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71061A30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R4-21</w:t>
      </w:r>
      <w:r>
        <w:rPr>
          <w:rFonts w:cs="Arial"/>
          <w:sz w:val="24"/>
          <w:szCs w:val="24"/>
        </w:rPr>
        <w:t>2</w:t>
      </w:r>
      <w:r w:rsidR="005C6800">
        <w:rPr>
          <w:rFonts w:cs="Arial"/>
          <w:sz w:val="24"/>
          <w:szCs w:val="24"/>
        </w:rPr>
        <w:t>09941</w:t>
      </w:r>
    </w:p>
    <w:p w14:paraId="24DBBC4A" w14:textId="77777777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21A8E58B" w:rsidR="00EF6D2B" w:rsidRDefault="00EF6D2B" w:rsidP="7AB045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AB045D3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AB045D3">
        <w:rPr>
          <w:rFonts w:ascii="Arial" w:hAnsi="Arial" w:cs="Arial"/>
          <w:b/>
          <w:bCs/>
          <w:sz w:val="22"/>
          <w:szCs w:val="22"/>
        </w:rPr>
        <w:t>TP to TR 38.717-0</w:t>
      </w:r>
      <w:r w:rsidR="0036582A" w:rsidRPr="7AB045D3">
        <w:rPr>
          <w:rFonts w:ascii="Arial" w:hAnsi="Arial" w:cs="Arial"/>
          <w:b/>
          <w:bCs/>
          <w:sz w:val="22"/>
          <w:szCs w:val="22"/>
        </w:rPr>
        <w:t>3</w:t>
      </w:r>
      <w:r w:rsidRPr="7AB045D3">
        <w:rPr>
          <w:rFonts w:ascii="Arial" w:hAnsi="Arial" w:cs="Arial"/>
          <w:b/>
          <w:bCs/>
          <w:sz w:val="22"/>
          <w:szCs w:val="22"/>
        </w:rPr>
        <w:t>-02: Addition of CA_n</w:t>
      </w:r>
      <w:r w:rsidR="00A62D55" w:rsidRPr="7AB045D3">
        <w:rPr>
          <w:rFonts w:ascii="Arial" w:hAnsi="Arial" w:cs="Arial"/>
          <w:b/>
          <w:bCs/>
          <w:sz w:val="22"/>
          <w:szCs w:val="22"/>
        </w:rPr>
        <w:t>1</w:t>
      </w:r>
      <w:r w:rsidRPr="7AB045D3">
        <w:rPr>
          <w:rFonts w:ascii="Arial" w:hAnsi="Arial" w:cs="Arial"/>
          <w:b/>
          <w:bCs/>
          <w:sz w:val="22"/>
          <w:szCs w:val="22"/>
        </w:rPr>
        <w:t>-n</w:t>
      </w:r>
      <w:r w:rsidR="00A82E31" w:rsidRPr="7AB045D3">
        <w:rPr>
          <w:rFonts w:ascii="Arial" w:hAnsi="Arial" w:cs="Arial"/>
          <w:b/>
          <w:bCs/>
          <w:sz w:val="22"/>
          <w:szCs w:val="22"/>
        </w:rPr>
        <w:t>7</w:t>
      </w:r>
      <w:r w:rsidR="0036582A" w:rsidRPr="7AB045D3">
        <w:rPr>
          <w:rFonts w:ascii="Arial" w:hAnsi="Arial" w:cs="Arial"/>
          <w:b/>
          <w:bCs/>
          <w:sz w:val="22"/>
          <w:szCs w:val="22"/>
        </w:rPr>
        <w:t>-n</w:t>
      </w:r>
      <w:r w:rsidR="00A82E31" w:rsidRPr="7AB045D3">
        <w:rPr>
          <w:rFonts w:ascii="Arial" w:hAnsi="Arial" w:cs="Arial"/>
          <w:b/>
          <w:bCs/>
          <w:sz w:val="22"/>
          <w:szCs w:val="22"/>
        </w:rPr>
        <w:t>8</w:t>
      </w:r>
    </w:p>
    <w:p w14:paraId="79450B1D" w14:textId="55174FB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A62D55">
        <w:rPr>
          <w:rFonts w:ascii="Arial" w:hAnsi="Arial" w:cs="Arial"/>
          <w:b/>
          <w:sz w:val="22"/>
          <w:szCs w:val="22"/>
        </w:rPr>
        <w:t>OPTUS</w:t>
      </w:r>
    </w:p>
    <w:p w14:paraId="68C853FD" w14:textId="7DF2529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C6800">
        <w:rPr>
          <w:rFonts w:ascii="Arial" w:hAnsi="Arial" w:cs="Arial"/>
          <w:b/>
          <w:sz w:val="22"/>
          <w:szCs w:val="22"/>
        </w:rPr>
        <w:t>8.8.2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B45F4C4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A82E31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A62D55">
        <w:t>1</w:t>
      </w:r>
      <w:r w:rsidRPr="00D73233">
        <w:t>-</w:t>
      </w:r>
      <w:r w:rsidR="00A37CFE">
        <w:t>n</w:t>
      </w:r>
      <w:r w:rsidR="00A82E31">
        <w:t>7</w:t>
      </w:r>
      <w:r w:rsidR="008712CE">
        <w:t>-</w:t>
      </w:r>
      <w:r w:rsidR="00A37CFE">
        <w:t>n</w:t>
      </w:r>
      <w:r w:rsidR="00A82E31">
        <w:t>8</w:t>
      </w:r>
      <w:r w:rsidR="00733368">
        <w:t>.</w:t>
      </w:r>
    </w:p>
    <w:p w14:paraId="00C72933" w14:textId="203EBB5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F94A3D8" w14:textId="77777777" w:rsidR="005C6800" w:rsidRDefault="005C6800" w:rsidP="005C6800">
      <w:pPr>
        <w:pStyle w:val="Heading2"/>
        <w:rPr>
          <w:ins w:id="2" w:author="Nokia" w:date="2022-04-25T20:45:00Z"/>
          <w:rFonts w:cs="Arial"/>
          <w:lang w:val="en-US" w:eastAsia="ja-JP"/>
        </w:rPr>
      </w:pPr>
      <w:bookmarkStart w:id="3" w:name="_Toc527641601"/>
      <w:ins w:id="4" w:author="Nokia" w:date="2022-04-25T20:45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7-n8</w:t>
        </w:r>
      </w:ins>
    </w:p>
    <w:p w14:paraId="545E5143" w14:textId="77777777" w:rsidR="005C6800" w:rsidRDefault="005C6800" w:rsidP="005C6800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4-25T20:45:00Z"/>
          <w:rFonts w:ascii="Arial" w:hAnsi="Arial"/>
          <w:color w:val="000000"/>
          <w:sz w:val="28"/>
          <w:lang w:val="en-US" w:eastAsia="zh-CN"/>
        </w:rPr>
      </w:pPr>
      <w:ins w:id="6" w:author="Nokia" w:date="2022-04-25T20:45:00Z">
        <w:r>
          <w:rPr>
            <w:rFonts w:ascii="Arial" w:hAnsi="Arial"/>
            <w:color w:val="000000"/>
            <w:sz w:val="28"/>
            <w:lang w:val="en-US" w:eastAsia="zh-CN"/>
          </w:rPr>
          <w:t>5.1.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41605ABC" w14:textId="77777777" w:rsidR="005C6800" w:rsidRDefault="005C6800" w:rsidP="005C6800">
      <w:pPr>
        <w:pStyle w:val="TH"/>
        <w:rPr>
          <w:ins w:id="7" w:author="Nokia" w:date="2022-04-25T20:45:00Z"/>
          <w:color w:val="000000"/>
          <w:lang w:val="en-US"/>
        </w:rPr>
      </w:pPr>
      <w:ins w:id="8" w:author="Nokia" w:date="2022-04-25T20:45:00Z">
        <w:r>
          <w:rPr>
            <w:color w:val="000000"/>
            <w:lang w:val="en-US"/>
          </w:rPr>
          <w:t>Table 5.1</w:t>
        </w:r>
        <w:r>
          <w:rPr>
            <w:color w:val="000000"/>
            <w:lang w:val="en-US" w:eastAsia="zh-CN"/>
          </w:rPr>
          <w:t>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5C6800" w14:paraId="161F2AE3" w14:textId="77777777" w:rsidTr="00551590">
        <w:trPr>
          <w:trHeight w:val="225"/>
          <w:jc w:val="center"/>
          <w:ins w:id="9" w:author="Nokia" w:date="2022-04-25T20:45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A2EF" w14:textId="77777777" w:rsidR="005C6800" w:rsidRDefault="005C6800" w:rsidP="00551590">
            <w:pPr>
              <w:keepNext/>
              <w:keepLines/>
              <w:spacing w:after="0"/>
              <w:jc w:val="center"/>
              <w:rPr>
                <w:ins w:id="10" w:author="Nokia" w:date="2022-04-25T20:45:00Z"/>
                <w:rFonts w:ascii="Arial" w:hAnsi="Arial"/>
                <w:b/>
                <w:color w:val="000000"/>
                <w:sz w:val="18"/>
              </w:rPr>
            </w:pPr>
            <w:ins w:id="11" w:author="Nokia" w:date="2022-04-25T20:4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6CFD" w14:textId="77777777" w:rsidR="005C6800" w:rsidRDefault="005C6800" w:rsidP="00551590">
            <w:pPr>
              <w:keepNext/>
              <w:keepLines/>
              <w:spacing w:after="0"/>
              <w:jc w:val="center"/>
              <w:rPr>
                <w:ins w:id="12" w:author="Nokia" w:date="2022-04-25T20:45:00Z"/>
                <w:rFonts w:ascii="Arial" w:hAnsi="Arial"/>
                <w:b/>
                <w:color w:val="000000"/>
                <w:sz w:val="18"/>
              </w:rPr>
            </w:pPr>
            <w:ins w:id="13" w:author="Nokia" w:date="2022-04-25T20:4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9E84D" w14:textId="77777777" w:rsidR="005C6800" w:rsidRDefault="005C6800" w:rsidP="00551590">
            <w:pPr>
              <w:keepNext/>
              <w:keepLines/>
              <w:spacing w:after="0"/>
              <w:jc w:val="center"/>
              <w:rPr>
                <w:ins w:id="14" w:author="Nokia" w:date="2022-04-25T20:45:00Z"/>
                <w:rFonts w:ascii="Arial" w:hAnsi="Arial"/>
                <w:b/>
                <w:color w:val="000000"/>
                <w:sz w:val="18"/>
              </w:rPr>
            </w:pPr>
            <w:ins w:id="15" w:author="Nokia" w:date="2022-04-25T20:4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182E6" w14:textId="77777777" w:rsidR="005C6800" w:rsidRDefault="005C6800" w:rsidP="00551590">
            <w:pPr>
              <w:keepNext/>
              <w:keepLines/>
              <w:spacing w:after="0"/>
              <w:jc w:val="center"/>
              <w:rPr>
                <w:ins w:id="16" w:author="Nokia" w:date="2022-04-25T20:45:00Z"/>
                <w:rFonts w:ascii="Arial" w:hAnsi="Arial"/>
                <w:b/>
                <w:color w:val="000000"/>
                <w:sz w:val="18"/>
              </w:rPr>
            </w:pPr>
            <w:ins w:id="17" w:author="Nokia" w:date="2022-04-25T20:4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A2DA" w14:textId="77777777" w:rsidR="005C6800" w:rsidRDefault="005C6800" w:rsidP="00551590">
            <w:pPr>
              <w:keepNext/>
              <w:keepLines/>
              <w:spacing w:after="0"/>
              <w:jc w:val="center"/>
              <w:rPr>
                <w:ins w:id="18" w:author="Nokia" w:date="2022-04-25T20:45:00Z"/>
                <w:rFonts w:ascii="Arial" w:hAnsi="Arial"/>
                <w:b/>
                <w:color w:val="000000"/>
                <w:sz w:val="18"/>
              </w:rPr>
            </w:pPr>
            <w:ins w:id="19" w:author="Nokia" w:date="2022-04-25T20:4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5C6800" w14:paraId="3D5D349F" w14:textId="77777777" w:rsidTr="00551590">
        <w:trPr>
          <w:trHeight w:val="225"/>
          <w:jc w:val="center"/>
          <w:ins w:id="20" w:author="Nokia" w:date="2022-04-25T20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07F4" w14:textId="77777777" w:rsidR="005C6800" w:rsidRDefault="005C6800" w:rsidP="00551590">
            <w:pPr>
              <w:spacing w:after="0"/>
              <w:rPr>
                <w:ins w:id="21" w:author="Nokia" w:date="2022-04-25T20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EC0A" w14:textId="77777777" w:rsidR="005C6800" w:rsidRDefault="005C6800" w:rsidP="00551590">
            <w:pPr>
              <w:spacing w:after="0"/>
              <w:rPr>
                <w:ins w:id="22" w:author="Nokia" w:date="2022-04-25T20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A11A7" w14:textId="77777777" w:rsidR="005C6800" w:rsidRDefault="005C6800" w:rsidP="00551590">
            <w:pPr>
              <w:keepNext/>
              <w:keepLines/>
              <w:spacing w:after="0"/>
              <w:jc w:val="center"/>
              <w:rPr>
                <w:ins w:id="23" w:author="Nokia" w:date="2022-04-25T20:45:00Z"/>
                <w:rFonts w:ascii="Arial" w:hAnsi="Arial"/>
                <w:b/>
                <w:color w:val="000000"/>
                <w:sz w:val="18"/>
              </w:rPr>
            </w:pPr>
            <w:ins w:id="24" w:author="Nokia" w:date="2022-04-25T20:4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3FB3A" w14:textId="77777777" w:rsidR="005C6800" w:rsidRDefault="005C6800" w:rsidP="00551590">
            <w:pPr>
              <w:keepNext/>
              <w:keepLines/>
              <w:spacing w:after="0"/>
              <w:jc w:val="center"/>
              <w:rPr>
                <w:ins w:id="25" w:author="Nokia" w:date="2022-04-25T20:45:00Z"/>
                <w:rFonts w:ascii="Arial" w:hAnsi="Arial"/>
                <w:b/>
                <w:color w:val="000000"/>
                <w:sz w:val="18"/>
              </w:rPr>
            </w:pPr>
            <w:ins w:id="26" w:author="Nokia" w:date="2022-04-25T20:4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A574" w14:textId="77777777" w:rsidR="005C6800" w:rsidRDefault="005C6800" w:rsidP="00551590">
            <w:pPr>
              <w:spacing w:after="0"/>
              <w:rPr>
                <w:ins w:id="27" w:author="Nokia" w:date="2022-04-25T20:4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C6800" w14:paraId="138A2F6C" w14:textId="77777777" w:rsidTr="00551590">
        <w:trPr>
          <w:trHeight w:val="189"/>
          <w:jc w:val="center"/>
          <w:ins w:id="28" w:author="Nokia" w:date="2022-04-25T20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9DBD" w14:textId="77777777" w:rsidR="005C6800" w:rsidRDefault="005C6800" w:rsidP="00551590">
            <w:pPr>
              <w:spacing w:after="0"/>
              <w:rPr>
                <w:ins w:id="29" w:author="Nokia" w:date="2022-04-25T20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3DAB" w14:textId="77777777" w:rsidR="005C6800" w:rsidRDefault="005C6800" w:rsidP="00551590">
            <w:pPr>
              <w:spacing w:after="0"/>
              <w:rPr>
                <w:ins w:id="30" w:author="Nokia" w:date="2022-04-25T20:4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9313" w14:textId="77777777" w:rsidR="005C6800" w:rsidRDefault="005C6800" w:rsidP="00551590">
            <w:pPr>
              <w:keepNext/>
              <w:keepLines/>
              <w:spacing w:after="0"/>
              <w:jc w:val="center"/>
              <w:rPr>
                <w:ins w:id="31" w:author="Nokia" w:date="2022-04-25T20:45:00Z"/>
                <w:rFonts w:ascii="Arial" w:hAnsi="Arial"/>
                <w:b/>
                <w:color w:val="000000"/>
                <w:sz w:val="18"/>
              </w:rPr>
            </w:pPr>
            <w:ins w:id="32" w:author="Nokia" w:date="2022-04-25T20:4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2476" w14:textId="77777777" w:rsidR="005C6800" w:rsidRDefault="005C6800" w:rsidP="00551590">
            <w:pPr>
              <w:keepNext/>
              <w:keepLines/>
              <w:spacing w:after="0"/>
              <w:jc w:val="center"/>
              <w:rPr>
                <w:ins w:id="33" w:author="Nokia" w:date="2022-04-25T20:45:00Z"/>
                <w:rFonts w:ascii="Arial" w:hAnsi="Arial"/>
                <w:b/>
                <w:color w:val="000000"/>
                <w:sz w:val="18"/>
              </w:rPr>
            </w:pPr>
            <w:ins w:id="34" w:author="Nokia" w:date="2022-04-25T20:4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6D34" w14:textId="77777777" w:rsidR="005C6800" w:rsidRDefault="005C6800" w:rsidP="00551590">
            <w:pPr>
              <w:spacing w:after="0"/>
              <w:rPr>
                <w:ins w:id="35" w:author="Nokia" w:date="2022-04-25T20:4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C6800" w14:paraId="2E3DEB51" w14:textId="77777777" w:rsidTr="00551590">
        <w:trPr>
          <w:trHeight w:val="225"/>
          <w:jc w:val="center"/>
          <w:ins w:id="36" w:author="Nokia" w:date="2022-04-25T20:45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104F" w14:textId="77777777" w:rsidR="005C6800" w:rsidRPr="00050EB8" w:rsidRDefault="005C6800" w:rsidP="00551590">
            <w:pPr>
              <w:keepNext/>
              <w:keepLines/>
              <w:spacing w:after="0"/>
              <w:jc w:val="center"/>
              <w:rPr>
                <w:ins w:id="37" w:author="Nokia" w:date="2022-04-25T20:45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4-25T20:45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8AE1" w14:textId="77777777" w:rsidR="005C6800" w:rsidRPr="00050EB8" w:rsidRDefault="005C6800" w:rsidP="00551590">
            <w:pPr>
              <w:keepNext/>
              <w:keepLines/>
              <w:spacing w:after="0"/>
              <w:jc w:val="center"/>
              <w:rPr>
                <w:ins w:id="39" w:author="Nokia" w:date="2022-04-25T20:45:00Z"/>
                <w:rFonts w:ascii="Arial" w:hAnsi="Arial"/>
                <w:color w:val="000000"/>
                <w:sz w:val="18"/>
              </w:rPr>
            </w:pPr>
            <w:ins w:id="40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ADF6" w14:textId="77777777" w:rsidR="005C6800" w:rsidRPr="00050EB8" w:rsidRDefault="005C6800" w:rsidP="00551590">
            <w:pPr>
              <w:keepNext/>
              <w:keepLines/>
              <w:spacing w:after="0"/>
              <w:jc w:val="right"/>
              <w:rPr>
                <w:ins w:id="41" w:author="Nokia" w:date="2022-04-25T20:45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7023" w14:textId="77777777" w:rsidR="005C6800" w:rsidRDefault="005C6800" w:rsidP="00551590">
            <w:pPr>
              <w:keepNext/>
              <w:keepLines/>
              <w:spacing w:after="0"/>
              <w:jc w:val="center"/>
              <w:rPr>
                <w:ins w:id="43" w:author="Nokia" w:date="2022-04-25T20:45:00Z"/>
                <w:rFonts w:ascii="Arial" w:hAnsi="Arial" w:cs="Arial"/>
                <w:color w:val="000000"/>
                <w:sz w:val="18"/>
              </w:rPr>
            </w:pPr>
            <w:ins w:id="44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CA47" w14:textId="77777777" w:rsidR="005C6800" w:rsidRPr="00050EB8" w:rsidRDefault="005C6800" w:rsidP="00551590">
            <w:pPr>
              <w:keepNext/>
              <w:keepLines/>
              <w:spacing w:after="0"/>
              <w:rPr>
                <w:ins w:id="45" w:author="Nokia" w:date="2022-04-25T20:45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DE48" w14:textId="77777777" w:rsidR="005C6800" w:rsidRPr="00050EB8" w:rsidRDefault="005C6800" w:rsidP="00551590">
            <w:pPr>
              <w:keepNext/>
              <w:keepLines/>
              <w:spacing w:after="0"/>
              <w:jc w:val="right"/>
              <w:rPr>
                <w:ins w:id="47" w:author="Nokia" w:date="2022-04-25T20:45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5DDB" w14:textId="77777777" w:rsidR="005C6800" w:rsidRDefault="005C6800" w:rsidP="00551590">
            <w:pPr>
              <w:keepNext/>
              <w:keepLines/>
              <w:spacing w:after="0"/>
              <w:jc w:val="center"/>
              <w:rPr>
                <w:ins w:id="49" w:author="Nokia" w:date="2022-04-25T20:45:00Z"/>
                <w:rFonts w:ascii="Arial" w:hAnsi="Arial" w:cs="Arial"/>
                <w:color w:val="000000"/>
                <w:sz w:val="18"/>
              </w:rPr>
            </w:pPr>
            <w:ins w:id="50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4B09" w14:textId="77777777" w:rsidR="005C6800" w:rsidRPr="00050EB8" w:rsidRDefault="005C6800" w:rsidP="00551590">
            <w:pPr>
              <w:keepNext/>
              <w:keepLines/>
              <w:spacing w:after="0"/>
              <w:rPr>
                <w:ins w:id="51" w:author="Nokia" w:date="2022-04-25T20:45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861D" w14:textId="77777777" w:rsidR="005C6800" w:rsidRPr="00050EB8" w:rsidRDefault="005C6800" w:rsidP="00551590">
            <w:pPr>
              <w:keepNext/>
              <w:keepLines/>
              <w:spacing w:after="0"/>
              <w:jc w:val="center"/>
              <w:rPr>
                <w:ins w:id="53" w:author="Nokia" w:date="2022-04-25T20:45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C6800" w14:paraId="3A71B56B" w14:textId="77777777" w:rsidTr="00551590">
        <w:trPr>
          <w:trHeight w:val="225"/>
          <w:jc w:val="center"/>
          <w:ins w:id="55" w:author="Nokia" w:date="2022-04-25T20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41AB" w14:textId="77777777" w:rsidR="005C6800" w:rsidRPr="00050EB8" w:rsidRDefault="005C6800" w:rsidP="00551590">
            <w:pPr>
              <w:spacing w:after="0"/>
              <w:rPr>
                <w:ins w:id="56" w:author="Nokia" w:date="2022-04-25T20:4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FC48" w14:textId="77777777" w:rsidR="005C6800" w:rsidRPr="00050EB8" w:rsidRDefault="005C6800" w:rsidP="00551590">
            <w:pPr>
              <w:keepNext/>
              <w:keepLines/>
              <w:spacing w:after="0"/>
              <w:jc w:val="center"/>
              <w:rPr>
                <w:ins w:id="57" w:author="Nokia" w:date="2022-04-25T20:45:00Z"/>
                <w:rFonts w:ascii="Arial" w:hAnsi="Arial"/>
                <w:color w:val="000000"/>
                <w:sz w:val="18"/>
              </w:rPr>
            </w:pPr>
            <w:ins w:id="58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5B14" w14:textId="77777777" w:rsidR="005C6800" w:rsidRPr="00050EB8" w:rsidRDefault="005C6800" w:rsidP="00551590">
            <w:pPr>
              <w:keepNext/>
              <w:keepLines/>
              <w:spacing w:after="0"/>
              <w:jc w:val="right"/>
              <w:rPr>
                <w:ins w:id="59" w:author="Nokia" w:date="2022-04-25T20:45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F119" w14:textId="77777777" w:rsidR="005C6800" w:rsidRPr="00050EB8" w:rsidRDefault="005C6800" w:rsidP="00551590">
            <w:pPr>
              <w:keepNext/>
              <w:keepLines/>
              <w:spacing w:after="0"/>
              <w:jc w:val="center"/>
              <w:rPr>
                <w:ins w:id="61" w:author="Nokia" w:date="2022-04-25T20:45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15F6" w14:textId="77777777" w:rsidR="005C6800" w:rsidRPr="00050EB8" w:rsidRDefault="005C6800" w:rsidP="00551590">
            <w:pPr>
              <w:keepNext/>
              <w:keepLines/>
              <w:spacing w:after="0"/>
              <w:rPr>
                <w:ins w:id="63" w:author="Nokia" w:date="2022-04-25T20:45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5BF5" w14:textId="77777777" w:rsidR="005C6800" w:rsidRPr="00050EB8" w:rsidRDefault="005C6800" w:rsidP="00551590">
            <w:pPr>
              <w:keepNext/>
              <w:keepLines/>
              <w:spacing w:after="0"/>
              <w:jc w:val="right"/>
              <w:rPr>
                <w:ins w:id="65" w:author="Nokia" w:date="2022-04-25T20:45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7476" w14:textId="77777777" w:rsidR="005C6800" w:rsidRDefault="005C6800" w:rsidP="00551590">
            <w:pPr>
              <w:keepNext/>
              <w:keepLines/>
              <w:spacing w:after="0"/>
              <w:jc w:val="right"/>
              <w:rPr>
                <w:ins w:id="67" w:author="Nokia" w:date="2022-04-25T20:45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9E05" w14:textId="77777777" w:rsidR="005C6800" w:rsidRPr="00050EB8" w:rsidRDefault="005C6800" w:rsidP="00551590">
            <w:pPr>
              <w:keepNext/>
              <w:keepLines/>
              <w:spacing w:after="0"/>
              <w:rPr>
                <w:ins w:id="69" w:author="Nokia" w:date="2022-04-25T20:45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06C6" w14:textId="77777777" w:rsidR="005C6800" w:rsidRPr="00050EB8" w:rsidRDefault="005C6800" w:rsidP="00551590">
            <w:pPr>
              <w:keepNext/>
              <w:keepLines/>
              <w:spacing w:after="0"/>
              <w:jc w:val="center"/>
              <w:rPr>
                <w:ins w:id="71" w:author="Nokia" w:date="2022-04-25T20:45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C6800" w14:paraId="0052C60E" w14:textId="77777777" w:rsidTr="00551590">
        <w:trPr>
          <w:trHeight w:val="225"/>
          <w:jc w:val="center"/>
          <w:ins w:id="73" w:author="Nokia" w:date="2022-04-25T20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9B65" w14:textId="77777777" w:rsidR="005C6800" w:rsidRPr="00050EB8" w:rsidRDefault="005C6800" w:rsidP="00551590">
            <w:pPr>
              <w:spacing w:after="0"/>
              <w:rPr>
                <w:ins w:id="74" w:author="Nokia" w:date="2022-04-25T20:4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3D26" w14:textId="77777777" w:rsidR="005C6800" w:rsidRPr="00050EB8" w:rsidRDefault="005C6800" w:rsidP="00551590">
            <w:pPr>
              <w:keepNext/>
              <w:keepLines/>
              <w:spacing w:after="0"/>
              <w:jc w:val="center"/>
              <w:rPr>
                <w:ins w:id="75" w:author="Nokia" w:date="2022-04-25T20:45:00Z"/>
                <w:rFonts w:ascii="Arial" w:hAnsi="Arial"/>
                <w:color w:val="000000"/>
                <w:sz w:val="18"/>
                <w:lang w:eastAsia="zh-CN"/>
              </w:rPr>
            </w:pPr>
            <w:ins w:id="76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8AE8" w14:textId="77777777" w:rsidR="005C6800" w:rsidRPr="00050EB8" w:rsidRDefault="005C6800" w:rsidP="00551590">
            <w:pPr>
              <w:keepNext/>
              <w:keepLines/>
              <w:spacing w:after="0"/>
              <w:jc w:val="right"/>
              <w:rPr>
                <w:ins w:id="77" w:author="Nokia" w:date="2022-04-25T20:45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D7A5" w14:textId="77777777" w:rsidR="005C6800" w:rsidRDefault="005C6800" w:rsidP="00551590">
            <w:pPr>
              <w:keepNext/>
              <w:keepLines/>
              <w:spacing w:after="0"/>
              <w:jc w:val="center"/>
              <w:rPr>
                <w:ins w:id="79" w:author="Nokia" w:date="2022-04-25T20:45:00Z"/>
                <w:rFonts w:ascii="Arial" w:hAnsi="Arial" w:cs="Arial"/>
                <w:color w:val="000000"/>
                <w:sz w:val="18"/>
              </w:rPr>
            </w:pPr>
            <w:ins w:id="80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E66" w14:textId="77777777" w:rsidR="005C6800" w:rsidRPr="00050EB8" w:rsidRDefault="005C6800" w:rsidP="00551590">
            <w:pPr>
              <w:keepNext/>
              <w:keepLines/>
              <w:spacing w:after="0"/>
              <w:rPr>
                <w:ins w:id="81" w:author="Nokia" w:date="2022-04-25T20:45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09D4" w14:textId="77777777" w:rsidR="005C6800" w:rsidRPr="00050EB8" w:rsidRDefault="005C6800" w:rsidP="00551590">
            <w:pPr>
              <w:keepNext/>
              <w:keepLines/>
              <w:spacing w:after="0"/>
              <w:jc w:val="right"/>
              <w:rPr>
                <w:ins w:id="83" w:author="Nokia" w:date="2022-04-25T20:45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DA4" w14:textId="77777777" w:rsidR="005C6800" w:rsidRDefault="005C6800" w:rsidP="00551590">
            <w:pPr>
              <w:keepNext/>
              <w:keepLines/>
              <w:spacing w:after="0"/>
              <w:jc w:val="center"/>
              <w:rPr>
                <w:ins w:id="85" w:author="Nokia" w:date="2022-04-25T20:45:00Z"/>
                <w:rFonts w:ascii="Arial" w:hAnsi="Arial" w:cs="Arial"/>
                <w:color w:val="000000"/>
                <w:sz w:val="18"/>
              </w:rPr>
            </w:pPr>
            <w:ins w:id="86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84F8" w14:textId="77777777" w:rsidR="005C6800" w:rsidRPr="00050EB8" w:rsidRDefault="005C6800" w:rsidP="00551590">
            <w:pPr>
              <w:keepNext/>
              <w:keepLines/>
              <w:spacing w:after="0"/>
              <w:rPr>
                <w:ins w:id="87" w:author="Nokia" w:date="2022-04-25T20:45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CDE6" w14:textId="77777777" w:rsidR="005C6800" w:rsidRPr="00050EB8" w:rsidRDefault="005C6800" w:rsidP="00551590">
            <w:pPr>
              <w:keepNext/>
              <w:keepLines/>
              <w:spacing w:after="0"/>
              <w:jc w:val="center"/>
              <w:rPr>
                <w:ins w:id="89" w:author="Nokia" w:date="2022-04-25T20:4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" w:date="2022-04-25T2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284B4DF" w14:textId="77777777" w:rsidR="005C6800" w:rsidRPr="00755F09" w:rsidRDefault="005C6800" w:rsidP="005C6800">
      <w:pPr>
        <w:rPr>
          <w:ins w:id="91" w:author="Nokia" w:date="2022-04-25T20:45:00Z"/>
          <w:lang w:val="en-US" w:eastAsia="ja-JP"/>
        </w:rPr>
      </w:pPr>
    </w:p>
    <w:p w14:paraId="381B81D1" w14:textId="77777777" w:rsidR="005C6800" w:rsidRPr="002E3E1A" w:rsidRDefault="005C6800" w:rsidP="005C6800">
      <w:pPr>
        <w:pStyle w:val="Heading4"/>
        <w:tabs>
          <w:tab w:val="left" w:pos="0"/>
          <w:tab w:val="left" w:pos="420"/>
          <w:tab w:val="left" w:pos="864"/>
        </w:tabs>
        <w:rPr>
          <w:ins w:id="92" w:author="Nokia" w:date="2022-04-25T20:45:00Z"/>
          <w:lang w:eastAsia="zh-CN"/>
        </w:rPr>
      </w:pPr>
      <w:bookmarkStart w:id="93" w:name="_Toc527641604"/>
      <w:ins w:id="94" w:author="Nokia" w:date="2022-04-25T20:45:00Z">
        <w:r>
          <w:rPr>
            <w:sz w:val="28"/>
            <w:szCs w:val="28"/>
            <w:lang w:eastAsia="zh-CN"/>
          </w:rPr>
          <w:t>5.1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lang w:eastAsia="zh-CN"/>
          </w:rPr>
          <w:t xml:space="preserve"> </w:t>
        </w:r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124FF6A0" w14:textId="77777777" w:rsidR="005C6800" w:rsidRDefault="005C6800" w:rsidP="005C6800">
      <w:pPr>
        <w:pStyle w:val="TH"/>
        <w:rPr>
          <w:ins w:id="95" w:author="Nokia" w:date="2022-04-25T20:45:00Z"/>
          <w:lang w:val="en-US" w:eastAsia="zh-CN"/>
        </w:rPr>
      </w:pPr>
      <w:ins w:id="96" w:author="Nokia" w:date="2022-04-25T20:45:00Z">
        <w:r>
          <w:t xml:space="preserve">Table </w:t>
        </w:r>
        <w:r>
          <w:rPr>
            <w:lang w:val="en-US" w:eastAsia="zh-CN"/>
          </w:rPr>
          <w:t>5.1.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5C6800" w14:paraId="317603E2" w14:textId="77777777" w:rsidTr="00551590">
        <w:trPr>
          <w:trHeight w:val="586"/>
          <w:ins w:id="97" w:author="Nokia" w:date="2022-04-25T20:45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0529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98" w:author="Nokia" w:date="2022-04-25T20:45:00Z"/>
                <w:rFonts w:ascii="Arial" w:hAnsi="Arial"/>
                <w:b/>
                <w:sz w:val="16"/>
                <w:szCs w:val="16"/>
                <w:lang w:eastAsia="en-US"/>
              </w:rPr>
            </w:pPr>
            <w:ins w:id="99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AFBD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00" w:author="Nokia" w:date="2022-04-25T20:4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C831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02" w:author="Nokia" w:date="2022-04-25T20:45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D42C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04" w:author="Nokia" w:date="2022-04-25T20:4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63B1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06" w:author="Nokia" w:date="2022-04-25T20:4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509F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08" w:author="Nokia" w:date="2022-04-25T20:4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BD00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10" w:author="Nokia" w:date="2022-04-25T20:4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8FA7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12" w:author="Nokia" w:date="2022-04-25T20:4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CDAA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14" w:author="Nokia" w:date="2022-04-25T20:4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BDFD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16" w:author="Nokia" w:date="2022-04-25T20:4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5478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18" w:author="Nokia" w:date="2022-04-25T20:4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7D54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20" w:author="Nokia" w:date="2022-04-25T20:4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AB32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22" w:author="Nokia" w:date="2022-04-25T20:4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9966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24" w:author="Nokia" w:date="2022-04-25T20:4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97AD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26" w:author="Nokia" w:date="2022-04-25T20:4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9579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28" w:author="Nokia" w:date="2022-04-25T20:4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23B1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30" w:author="Nokia" w:date="2022-04-25T20:4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" w:date="2022-04-25T20:45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5C6800" w14:paraId="389471CB" w14:textId="77777777" w:rsidTr="00551590">
        <w:trPr>
          <w:trHeight w:val="149"/>
          <w:ins w:id="132" w:author="Nokia" w:date="2022-04-25T20:45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FD2FD" w14:textId="77777777" w:rsidR="005C6800" w:rsidRDefault="005C6800" w:rsidP="00551590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4-25T20:45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4-25T20:45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CDFE3E" w14:textId="77777777" w:rsidR="005C6800" w:rsidRDefault="005C6800" w:rsidP="00551590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4-25T20:4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6" w:author="Nokia" w:date="2022-04-25T20:45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CA_n1A-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CA_n7A-n8A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9F4B32" w14:textId="77777777" w:rsidR="005C6800" w:rsidRDefault="005C6800" w:rsidP="00551590">
            <w:pPr>
              <w:pStyle w:val="TAC"/>
              <w:spacing w:line="256" w:lineRule="auto"/>
              <w:rPr>
                <w:ins w:id="137" w:author="Nokia" w:date="2022-04-25T20:45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4-25T20:45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7942" w14:textId="77777777" w:rsidR="005C6800" w:rsidRPr="00A62D55" w:rsidRDefault="005C6800" w:rsidP="00551590">
            <w:pPr>
              <w:pStyle w:val="TAC"/>
              <w:spacing w:line="256" w:lineRule="auto"/>
              <w:rPr>
                <w:ins w:id="139" w:author="Nokia" w:date="2022-04-25T20:45:00Z"/>
                <w:rFonts w:cs="Arial"/>
                <w:color w:val="000000"/>
                <w:szCs w:val="18"/>
              </w:rPr>
            </w:pPr>
            <w:ins w:id="140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A662" w14:textId="77777777" w:rsidR="005C6800" w:rsidRPr="00A62D55" w:rsidRDefault="005C6800" w:rsidP="00551590">
            <w:pPr>
              <w:pStyle w:val="TAC"/>
              <w:spacing w:line="256" w:lineRule="auto"/>
              <w:rPr>
                <w:ins w:id="141" w:author="Nokia" w:date="2022-04-25T20:45:00Z"/>
                <w:rFonts w:cs="Arial"/>
                <w:color w:val="000000"/>
                <w:szCs w:val="18"/>
              </w:rPr>
            </w:pPr>
            <w:ins w:id="142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BA12" w14:textId="77777777" w:rsidR="005C6800" w:rsidRPr="00A62D55" w:rsidRDefault="005C6800" w:rsidP="00551590">
            <w:pPr>
              <w:pStyle w:val="TAC"/>
              <w:spacing w:line="256" w:lineRule="auto"/>
              <w:rPr>
                <w:ins w:id="143" w:author="Nokia" w:date="2022-04-25T20:45:00Z"/>
                <w:rFonts w:cs="Arial"/>
                <w:color w:val="000000"/>
                <w:szCs w:val="18"/>
              </w:rPr>
            </w:pPr>
            <w:ins w:id="144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0E6B" w14:textId="77777777" w:rsidR="005C6800" w:rsidRPr="00A62D55" w:rsidRDefault="005C6800" w:rsidP="00551590">
            <w:pPr>
              <w:pStyle w:val="TAC"/>
              <w:spacing w:line="256" w:lineRule="auto"/>
              <w:rPr>
                <w:ins w:id="145" w:author="Nokia" w:date="2022-04-25T20:45:00Z"/>
                <w:rFonts w:cs="Arial"/>
                <w:color w:val="000000"/>
                <w:szCs w:val="18"/>
              </w:rPr>
            </w:pPr>
            <w:ins w:id="146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FC74" w14:textId="77777777" w:rsidR="005C6800" w:rsidRPr="00A62D55" w:rsidRDefault="005C6800" w:rsidP="00551590">
            <w:pPr>
              <w:pStyle w:val="TAC"/>
              <w:spacing w:line="256" w:lineRule="auto"/>
              <w:rPr>
                <w:ins w:id="147" w:author="Nokia" w:date="2022-04-25T20:45:00Z"/>
                <w:rFonts w:cs="Arial"/>
                <w:color w:val="000000"/>
                <w:szCs w:val="18"/>
              </w:rPr>
            </w:pPr>
            <w:ins w:id="148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E953" w14:textId="77777777" w:rsidR="005C6800" w:rsidRPr="00A62D55" w:rsidRDefault="005C6800" w:rsidP="00551590">
            <w:pPr>
              <w:pStyle w:val="TAC"/>
              <w:spacing w:line="256" w:lineRule="auto"/>
              <w:rPr>
                <w:ins w:id="149" w:author="Nokia" w:date="2022-04-25T20:45:00Z"/>
                <w:rFonts w:cs="Arial"/>
                <w:color w:val="000000"/>
                <w:szCs w:val="18"/>
              </w:rPr>
            </w:pPr>
            <w:ins w:id="150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E04E" w14:textId="77777777" w:rsidR="005C6800" w:rsidRPr="00A62D55" w:rsidRDefault="005C6800" w:rsidP="00551590">
            <w:pPr>
              <w:pStyle w:val="TAC"/>
              <w:spacing w:line="256" w:lineRule="auto"/>
              <w:rPr>
                <w:ins w:id="151" w:author="Nokia" w:date="2022-04-25T20:45:00Z"/>
                <w:rFonts w:cs="Arial"/>
                <w:color w:val="000000"/>
                <w:szCs w:val="18"/>
              </w:rPr>
            </w:pPr>
            <w:ins w:id="152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F14C" w14:textId="77777777" w:rsidR="005C6800" w:rsidRPr="00A62D55" w:rsidRDefault="005C6800" w:rsidP="00551590">
            <w:pPr>
              <w:pStyle w:val="TAC"/>
              <w:spacing w:line="256" w:lineRule="auto"/>
              <w:rPr>
                <w:ins w:id="153" w:author="Nokia" w:date="2022-04-25T20:45:00Z"/>
                <w:rFonts w:cs="Arial"/>
                <w:color w:val="000000"/>
                <w:szCs w:val="18"/>
              </w:rPr>
            </w:pPr>
            <w:ins w:id="154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A5BB" w14:textId="77777777" w:rsidR="005C6800" w:rsidRPr="00A62D55" w:rsidRDefault="005C6800" w:rsidP="00551590">
            <w:pPr>
              <w:pStyle w:val="TAC"/>
              <w:spacing w:line="256" w:lineRule="auto"/>
              <w:rPr>
                <w:ins w:id="155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EED2" w14:textId="77777777" w:rsidR="005C6800" w:rsidRPr="00A62D55" w:rsidRDefault="005C6800" w:rsidP="00551590">
            <w:pPr>
              <w:pStyle w:val="TAC"/>
              <w:spacing w:line="256" w:lineRule="auto"/>
              <w:rPr>
                <w:ins w:id="156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B9BF" w14:textId="77777777" w:rsidR="005C6800" w:rsidRPr="00A62D55" w:rsidRDefault="005C6800" w:rsidP="00551590">
            <w:pPr>
              <w:pStyle w:val="TAC"/>
              <w:spacing w:line="256" w:lineRule="auto"/>
              <w:rPr>
                <w:ins w:id="157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847E" w14:textId="77777777" w:rsidR="005C6800" w:rsidRPr="00A62D55" w:rsidRDefault="005C6800" w:rsidP="00551590">
            <w:pPr>
              <w:pStyle w:val="TAC"/>
              <w:spacing w:line="256" w:lineRule="auto"/>
              <w:rPr>
                <w:ins w:id="158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A0C7" w14:textId="77777777" w:rsidR="005C6800" w:rsidRPr="00A62D55" w:rsidRDefault="005C6800" w:rsidP="00551590">
            <w:pPr>
              <w:pStyle w:val="TAC"/>
              <w:spacing w:line="256" w:lineRule="auto"/>
              <w:rPr>
                <w:ins w:id="159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6EC550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60" w:author="Nokia" w:date="2022-04-25T20:4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1" w:author="Nokia" w:date="2022-04-25T20:45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5C6800" w14:paraId="59BF9AB3" w14:textId="77777777" w:rsidTr="00551590">
        <w:trPr>
          <w:trHeight w:val="149"/>
          <w:ins w:id="162" w:author="Nokia" w:date="2022-04-25T20:45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E4985" w14:textId="77777777" w:rsidR="005C6800" w:rsidRDefault="005C6800" w:rsidP="00551590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3" w:author="Nokia" w:date="2022-04-25T20:4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745D0" w14:textId="77777777" w:rsidR="005C6800" w:rsidRDefault="005C6800" w:rsidP="00551590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4" w:author="Nokia" w:date="2022-04-25T20:4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FE15E1" w14:textId="77777777" w:rsidR="005C6800" w:rsidRDefault="005C6800" w:rsidP="00551590">
            <w:pPr>
              <w:pStyle w:val="TAC"/>
              <w:spacing w:line="256" w:lineRule="auto"/>
              <w:rPr>
                <w:ins w:id="165" w:author="Nokia" w:date="2022-04-25T20:45:00Z"/>
                <w:rFonts w:cs="Arial"/>
                <w:color w:val="000000"/>
                <w:sz w:val="16"/>
                <w:szCs w:val="16"/>
                <w:lang w:eastAsia="en-US"/>
              </w:rPr>
            </w:pPr>
            <w:ins w:id="166" w:author="Nokia" w:date="2022-04-25T20:45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2000" w14:textId="77777777" w:rsidR="005C6800" w:rsidRPr="00A62D55" w:rsidRDefault="005C6800" w:rsidP="00551590">
            <w:pPr>
              <w:pStyle w:val="TAC"/>
              <w:spacing w:line="256" w:lineRule="auto"/>
              <w:rPr>
                <w:ins w:id="167" w:author="Nokia" w:date="2022-04-25T20:45:00Z"/>
                <w:rFonts w:cs="Arial"/>
                <w:color w:val="000000"/>
                <w:szCs w:val="18"/>
              </w:rPr>
            </w:pPr>
            <w:ins w:id="168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4982" w14:textId="77777777" w:rsidR="005C6800" w:rsidRPr="00A62D55" w:rsidRDefault="005C6800" w:rsidP="00551590">
            <w:pPr>
              <w:pStyle w:val="TAC"/>
              <w:spacing w:line="256" w:lineRule="auto"/>
              <w:rPr>
                <w:ins w:id="169" w:author="Nokia" w:date="2022-04-25T20:45:00Z"/>
                <w:rFonts w:cs="Arial"/>
                <w:color w:val="000000"/>
                <w:szCs w:val="18"/>
              </w:rPr>
            </w:pPr>
            <w:ins w:id="170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F231" w14:textId="77777777" w:rsidR="005C6800" w:rsidRPr="00A62D55" w:rsidRDefault="005C6800" w:rsidP="00551590">
            <w:pPr>
              <w:pStyle w:val="TAC"/>
              <w:spacing w:line="256" w:lineRule="auto"/>
              <w:rPr>
                <w:ins w:id="171" w:author="Nokia" w:date="2022-04-25T20:45:00Z"/>
                <w:rFonts w:cs="Arial"/>
                <w:color w:val="000000"/>
                <w:szCs w:val="18"/>
              </w:rPr>
            </w:pPr>
            <w:ins w:id="172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2634" w14:textId="77777777" w:rsidR="005C6800" w:rsidRPr="00A62D55" w:rsidRDefault="005C6800" w:rsidP="00551590">
            <w:pPr>
              <w:pStyle w:val="TAC"/>
              <w:spacing w:line="256" w:lineRule="auto"/>
              <w:rPr>
                <w:ins w:id="173" w:author="Nokia" w:date="2022-04-25T20:45:00Z"/>
                <w:rFonts w:cs="Arial"/>
                <w:color w:val="000000"/>
                <w:szCs w:val="18"/>
              </w:rPr>
            </w:pPr>
            <w:ins w:id="174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8203" w14:textId="77777777" w:rsidR="005C6800" w:rsidRPr="00A62D55" w:rsidRDefault="005C6800" w:rsidP="00551590">
            <w:pPr>
              <w:pStyle w:val="TAC"/>
              <w:spacing w:line="256" w:lineRule="auto"/>
              <w:rPr>
                <w:ins w:id="175" w:author="Nokia" w:date="2022-04-25T20:45:00Z"/>
                <w:rFonts w:cs="Arial"/>
                <w:color w:val="000000"/>
                <w:szCs w:val="18"/>
              </w:rPr>
            </w:pPr>
            <w:ins w:id="176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A74C" w14:textId="77777777" w:rsidR="005C6800" w:rsidRPr="00A62D55" w:rsidRDefault="005C6800" w:rsidP="00551590">
            <w:pPr>
              <w:pStyle w:val="TAC"/>
              <w:spacing w:line="256" w:lineRule="auto"/>
              <w:rPr>
                <w:ins w:id="177" w:author="Nokia" w:date="2022-04-25T20:45:00Z"/>
                <w:rFonts w:cs="Arial"/>
                <w:color w:val="000000"/>
                <w:szCs w:val="18"/>
              </w:rPr>
            </w:pPr>
            <w:ins w:id="178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F243" w14:textId="77777777" w:rsidR="005C6800" w:rsidRPr="00A62D55" w:rsidRDefault="005C6800" w:rsidP="00551590">
            <w:pPr>
              <w:pStyle w:val="TAC"/>
              <w:spacing w:line="256" w:lineRule="auto"/>
              <w:rPr>
                <w:ins w:id="179" w:author="Nokia" w:date="2022-04-25T20:45:00Z"/>
                <w:rFonts w:cs="Arial"/>
                <w:color w:val="000000"/>
                <w:szCs w:val="18"/>
              </w:rPr>
            </w:pPr>
            <w:ins w:id="180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E483" w14:textId="77777777" w:rsidR="005C6800" w:rsidRPr="00A62D55" w:rsidRDefault="005C6800" w:rsidP="00551590">
            <w:pPr>
              <w:pStyle w:val="TAC"/>
              <w:spacing w:line="256" w:lineRule="auto"/>
              <w:rPr>
                <w:ins w:id="181" w:author="Nokia" w:date="2022-04-25T20:45:00Z"/>
                <w:rFonts w:cs="Arial"/>
                <w:color w:val="000000"/>
                <w:szCs w:val="18"/>
              </w:rPr>
            </w:pPr>
            <w:ins w:id="182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25EC" w14:textId="77777777" w:rsidR="005C6800" w:rsidRPr="00A62D55" w:rsidRDefault="005C6800" w:rsidP="00551590">
            <w:pPr>
              <w:pStyle w:val="TAC"/>
              <w:spacing w:line="256" w:lineRule="auto"/>
              <w:rPr>
                <w:ins w:id="183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8848" w14:textId="77777777" w:rsidR="005C6800" w:rsidRPr="00A62D55" w:rsidRDefault="005C6800" w:rsidP="00551590">
            <w:pPr>
              <w:pStyle w:val="TAC"/>
              <w:spacing w:line="256" w:lineRule="auto"/>
              <w:rPr>
                <w:ins w:id="184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0FD2" w14:textId="77777777" w:rsidR="005C6800" w:rsidRPr="00A62D55" w:rsidRDefault="005C6800" w:rsidP="00551590">
            <w:pPr>
              <w:pStyle w:val="TAC"/>
              <w:spacing w:line="256" w:lineRule="auto"/>
              <w:rPr>
                <w:ins w:id="185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A0B8" w14:textId="77777777" w:rsidR="005C6800" w:rsidRPr="00A62D55" w:rsidRDefault="005C6800" w:rsidP="00551590">
            <w:pPr>
              <w:pStyle w:val="TAC"/>
              <w:spacing w:line="256" w:lineRule="auto"/>
              <w:rPr>
                <w:ins w:id="186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5383" w14:textId="77777777" w:rsidR="005C6800" w:rsidRPr="00A62D55" w:rsidRDefault="005C6800" w:rsidP="00551590">
            <w:pPr>
              <w:pStyle w:val="TAC"/>
              <w:spacing w:line="256" w:lineRule="auto"/>
              <w:rPr>
                <w:ins w:id="187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CA9EB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188" w:author="Nokia" w:date="2022-04-25T20:4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5C6800" w14:paraId="16DF6C83" w14:textId="77777777" w:rsidTr="00551590">
        <w:trPr>
          <w:trHeight w:val="149"/>
          <w:ins w:id="189" w:author="Nokia" w:date="2022-04-25T20:45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A876" w14:textId="77777777" w:rsidR="005C6800" w:rsidRDefault="005C6800" w:rsidP="00551590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90" w:author="Nokia" w:date="2022-04-25T20:4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6BC5" w14:textId="77777777" w:rsidR="005C6800" w:rsidRDefault="005C6800" w:rsidP="00551590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91" w:author="Nokia" w:date="2022-04-25T20:4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212F" w14:textId="77777777" w:rsidR="005C6800" w:rsidRDefault="005C6800" w:rsidP="00551590">
            <w:pPr>
              <w:pStyle w:val="TAC"/>
              <w:spacing w:line="256" w:lineRule="auto"/>
              <w:rPr>
                <w:ins w:id="192" w:author="Nokia" w:date="2022-04-25T20:45:00Z"/>
                <w:rFonts w:cs="Arial"/>
                <w:color w:val="000000"/>
                <w:sz w:val="16"/>
                <w:szCs w:val="16"/>
                <w:lang w:eastAsia="en-US"/>
              </w:rPr>
            </w:pPr>
            <w:ins w:id="193" w:author="Nokia" w:date="2022-04-25T20:45:00Z">
              <w:r>
                <w:rPr>
                  <w:color w:val="000000"/>
                  <w:lang w:eastAsia="zh-CN"/>
                </w:rPr>
                <w:t>n8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5DFE5" w14:textId="77777777" w:rsidR="005C6800" w:rsidRPr="00A62D55" w:rsidRDefault="005C6800" w:rsidP="00551590">
            <w:pPr>
              <w:pStyle w:val="TAC"/>
              <w:spacing w:line="256" w:lineRule="auto"/>
              <w:rPr>
                <w:ins w:id="194" w:author="Nokia" w:date="2022-04-25T20:45:00Z"/>
                <w:rFonts w:cs="Arial"/>
                <w:color w:val="000000"/>
                <w:szCs w:val="18"/>
              </w:rPr>
            </w:pPr>
            <w:ins w:id="195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B032B" w14:textId="77777777" w:rsidR="005C6800" w:rsidRPr="00A62D55" w:rsidRDefault="005C6800" w:rsidP="00551590">
            <w:pPr>
              <w:pStyle w:val="TAC"/>
              <w:spacing w:line="256" w:lineRule="auto"/>
              <w:rPr>
                <w:ins w:id="196" w:author="Nokia" w:date="2022-04-25T20:45:00Z"/>
                <w:rFonts w:cs="Arial"/>
                <w:color w:val="000000"/>
                <w:szCs w:val="18"/>
              </w:rPr>
            </w:pPr>
            <w:ins w:id="197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5848F" w14:textId="77777777" w:rsidR="005C6800" w:rsidRPr="00A62D55" w:rsidRDefault="005C6800" w:rsidP="00551590">
            <w:pPr>
              <w:pStyle w:val="TAC"/>
              <w:spacing w:line="256" w:lineRule="auto"/>
              <w:rPr>
                <w:ins w:id="198" w:author="Nokia" w:date="2022-04-25T20:45:00Z"/>
                <w:rFonts w:cs="Arial"/>
                <w:color w:val="000000"/>
                <w:szCs w:val="18"/>
              </w:rPr>
            </w:pPr>
            <w:ins w:id="199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B16B3" w14:textId="77777777" w:rsidR="005C6800" w:rsidRPr="00A62D55" w:rsidRDefault="005C6800" w:rsidP="00551590">
            <w:pPr>
              <w:pStyle w:val="TAC"/>
              <w:spacing w:line="256" w:lineRule="auto"/>
              <w:rPr>
                <w:ins w:id="200" w:author="Nokia" w:date="2022-04-25T20:45:00Z"/>
                <w:rFonts w:cs="Arial"/>
                <w:color w:val="000000"/>
                <w:szCs w:val="18"/>
              </w:rPr>
            </w:pPr>
            <w:ins w:id="201" w:author="Nokia" w:date="2022-04-25T20:45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2A613" w14:textId="77777777" w:rsidR="005C6800" w:rsidRPr="00A62D55" w:rsidRDefault="005C6800" w:rsidP="00551590">
            <w:pPr>
              <w:pStyle w:val="TAC"/>
              <w:spacing w:line="256" w:lineRule="auto"/>
              <w:rPr>
                <w:ins w:id="202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9E09A" w14:textId="77777777" w:rsidR="005C6800" w:rsidRPr="00A62D55" w:rsidRDefault="005C6800" w:rsidP="00551590">
            <w:pPr>
              <w:pStyle w:val="TAC"/>
              <w:spacing w:line="256" w:lineRule="auto"/>
              <w:rPr>
                <w:ins w:id="203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A222E" w14:textId="77777777" w:rsidR="005C6800" w:rsidRPr="00A62D55" w:rsidRDefault="005C6800" w:rsidP="00551590">
            <w:pPr>
              <w:pStyle w:val="TAC"/>
              <w:spacing w:line="256" w:lineRule="auto"/>
              <w:rPr>
                <w:ins w:id="204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E0353" w14:textId="77777777" w:rsidR="005C6800" w:rsidRPr="00A62D55" w:rsidRDefault="005C6800" w:rsidP="00551590">
            <w:pPr>
              <w:pStyle w:val="TAC"/>
              <w:spacing w:line="256" w:lineRule="auto"/>
              <w:rPr>
                <w:ins w:id="205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27788" w14:textId="77777777" w:rsidR="005C6800" w:rsidRPr="00A62D55" w:rsidRDefault="005C6800" w:rsidP="00551590">
            <w:pPr>
              <w:pStyle w:val="TAC"/>
              <w:spacing w:line="256" w:lineRule="auto"/>
              <w:rPr>
                <w:ins w:id="206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05A13" w14:textId="77777777" w:rsidR="005C6800" w:rsidRPr="00A62D55" w:rsidRDefault="005C6800" w:rsidP="00551590">
            <w:pPr>
              <w:pStyle w:val="TAC"/>
              <w:spacing w:line="256" w:lineRule="auto"/>
              <w:rPr>
                <w:ins w:id="207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C5130" w14:textId="77777777" w:rsidR="005C6800" w:rsidRPr="00A62D55" w:rsidRDefault="005C6800" w:rsidP="00551590">
            <w:pPr>
              <w:pStyle w:val="TAC"/>
              <w:spacing w:line="256" w:lineRule="auto"/>
              <w:rPr>
                <w:ins w:id="208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6073" w14:textId="77777777" w:rsidR="005C6800" w:rsidRPr="00A62D55" w:rsidRDefault="005C6800" w:rsidP="00551590">
            <w:pPr>
              <w:pStyle w:val="TAC"/>
              <w:spacing w:line="256" w:lineRule="auto"/>
              <w:rPr>
                <w:ins w:id="209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F698" w14:textId="77777777" w:rsidR="005C6800" w:rsidRPr="00A62D55" w:rsidRDefault="005C6800" w:rsidP="00551590">
            <w:pPr>
              <w:pStyle w:val="TAC"/>
              <w:spacing w:line="256" w:lineRule="auto"/>
              <w:rPr>
                <w:ins w:id="210" w:author="Nokia" w:date="2022-04-25T20:45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DE64" w14:textId="77777777" w:rsidR="005C6800" w:rsidRDefault="005C6800" w:rsidP="00551590">
            <w:pPr>
              <w:keepNext/>
              <w:keepLines/>
              <w:spacing w:after="0" w:line="256" w:lineRule="auto"/>
              <w:jc w:val="center"/>
              <w:rPr>
                <w:ins w:id="211" w:author="Nokia" w:date="2022-04-25T20:4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14528A53" w14:textId="77777777" w:rsidR="005C6800" w:rsidRDefault="005C6800" w:rsidP="005C6800">
      <w:pPr>
        <w:rPr>
          <w:ins w:id="212" w:author="Nokia" w:date="2022-04-25T20:45:00Z"/>
          <w:lang w:eastAsia="ko-KR"/>
        </w:rPr>
      </w:pPr>
      <w:ins w:id="213" w:author="Nokia" w:date="2022-04-25T20:45:00Z">
        <w:r>
          <w:rPr>
            <w:lang w:eastAsia="ko-KR"/>
          </w:rPr>
          <w:tab/>
        </w:r>
      </w:ins>
    </w:p>
    <w:p w14:paraId="3D91567D" w14:textId="77777777" w:rsidR="005C6800" w:rsidRDefault="005C6800" w:rsidP="005C6800">
      <w:pPr>
        <w:pStyle w:val="Heading3"/>
        <w:rPr>
          <w:ins w:id="214" w:author="Nokia" w:date="2022-04-25T20:45:00Z"/>
        </w:rPr>
      </w:pPr>
      <w:bookmarkStart w:id="215" w:name="_Toc42645842"/>
      <w:bookmarkStart w:id="216" w:name="_Toc25838727"/>
      <w:bookmarkStart w:id="217" w:name="_Toc70580786"/>
      <w:ins w:id="218" w:author="Nokia" w:date="2022-04-25T20:45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</w:r>
        <w:bookmarkEnd w:id="215"/>
        <w:bookmarkEnd w:id="216"/>
        <w:bookmarkEnd w:id="217"/>
        <w:r>
          <w:t>UE co-existence studies</w:t>
        </w:r>
      </w:ins>
    </w:p>
    <w:p w14:paraId="0BAFC611" w14:textId="77777777" w:rsidR="005C6800" w:rsidRDefault="005C6800" w:rsidP="005C6800">
      <w:pPr>
        <w:rPr>
          <w:ins w:id="219" w:author="Nokia" w:date="2022-04-25T20:45:00Z"/>
          <w:lang w:val="en-US"/>
        </w:rPr>
      </w:pPr>
      <w:bookmarkStart w:id="220" w:name="_Toc42645843"/>
      <w:bookmarkStart w:id="221" w:name="_Toc25838728"/>
      <w:bookmarkStart w:id="222" w:name="_Toc70580787"/>
      <w:ins w:id="223" w:author="Nokia" w:date="2022-04-25T20:45:00Z">
        <w:r w:rsidRPr="25EBD960">
          <w:rPr>
            <w:lang w:val="en-US"/>
          </w:rPr>
          <w:t>For CA_n1-n7 there is 5</w:t>
        </w:r>
        <w:r w:rsidRPr="25EBD960">
          <w:rPr>
            <w:vertAlign w:val="superscript"/>
            <w:lang w:val="en-US"/>
          </w:rPr>
          <w:t>th</w:t>
        </w:r>
        <w:r w:rsidRPr="25EBD960">
          <w:rPr>
            <w:lang w:val="en-US"/>
          </w:rPr>
          <w:t xml:space="preserve"> order IMD falling inside n8 as shown in the following analysis.</w:t>
        </w:r>
      </w:ins>
    </w:p>
    <w:p w14:paraId="714E26AE" w14:textId="77777777" w:rsidR="005C6800" w:rsidRDefault="005C6800" w:rsidP="005C6800">
      <w:pPr>
        <w:jc w:val="center"/>
        <w:rPr>
          <w:ins w:id="224" w:author="Nokia" w:date="2022-04-25T20:45:00Z"/>
          <w:lang w:eastAsia="zh-CN"/>
        </w:rPr>
      </w:pPr>
      <w:ins w:id="225" w:author="Nokia" w:date="2022-04-25T20:45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n1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n7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5C6800" w14:paraId="5D67368F" w14:textId="77777777" w:rsidTr="00551590">
        <w:trPr>
          <w:trHeight w:val="300"/>
          <w:ins w:id="226" w:author="Nokia" w:date="2022-04-25T20:4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EDD5E" w14:textId="77777777" w:rsidR="005C6800" w:rsidRDefault="005C6800" w:rsidP="00551590">
            <w:pPr>
              <w:spacing w:after="0" w:line="256" w:lineRule="auto"/>
              <w:rPr>
                <w:ins w:id="22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28" w:author="Nokia" w:date="2022-04-25T20:4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F383D" w14:textId="77777777" w:rsidR="005C6800" w:rsidRDefault="005C6800" w:rsidP="00551590">
            <w:pPr>
              <w:spacing w:after="0" w:line="256" w:lineRule="auto"/>
              <w:jc w:val="center"/>
              <w:rPr>
                <w:ins w:id="22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0" w:author="Nokia" w:date="2022-04-25T20:4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D54E0" w14:textId="77777777" w:rsidR="005C6800" w:rsidRDefault="005C6800" w:rsidP="00551590">
            <w:pPr>
              <w:spacing w:after="0" w:line="256" w:lineRule="auto"/>
              <w:jc w:val="center"/>
              <w:rPr>
                <w:ins w:id="23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2" w:author="Nokia" w:date="2022-04-25T20:4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DF19D" w14:textId="77777777" w:rsidR="005C6800" w:rsidRDefault="005C6800" w:rsidP="00551590">
            <w:pPr>
              <w:spacing w:after="0" w:line="256" w:lineRule="auto"/>
              <w:jc w:val="center"/>
              <w:rPr>
                <w:ins w:id="23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4" w:author="Nokia" w:date="2022-04-25T20:4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ADE83" w14:textId="77777777" w:rsidR="005C6800" w:rsidRDefault="005C6800" w:rsidP="00551590">
            <w:pPr>
              <w:spacing w:after="0" w:line="256" w:lineRule="auto"/>
              <w:jc w:val="center"/>
              <w:rPr>
                <w:ins w:id="23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6" w:author="Nokia" w:date="2022-04-25T20:4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5C6800" w14:paraId="3110578C" w14:textId="77777777" w:rsidTr="00551590">
        <w:trPr>
          <w:trHeight w:val="300"/>
          <w:ins w:id="237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4E629" w14:textId="77777777" w:rsidR="005C6800" w:rsidRDefault="005C6800" w:rsidP="00551590">
            <w:pPr>
              <w:spacing w:after="0" w:line="256" w:lineRule="auto"/>
              <w:rPr>
                <w:ins w:id="23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3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EA768" w14:textId="77777777" w:rsidR="005C6800" w:rsidRDefault="005C6800" w:rsidP="00551590">
            <w:pPr>
              <w:spacing w:after="0" w:line="256" w:lineRule="auto"/>
              <w:jc w:val="center"/>
              <w:rPr>
                <w:ins w:id="24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92BEF" w14:textId="77777777" w:rsidR="005C6800" w:rsidRDefault="005C6800" w:rsidP="00551590">
            <w:pPr>
              <w:spacing w:after="0" w:line="256" w:lineRule="auto"/>
              <w:jc w:val="center"/>
              <w:rPr>
                <w:ins w:id="24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7198F" w14:textId="77777777" w:rsidR="005C6800" w:rsidRDefault="005C6800" w:rsidP="00551590">
            <w:pPr>
              <w:spacing w:after="0" w:line="256" w:lineRule="auto"/>
              <w:jc w:val="center"/>
              <w:rPr>
                <w:ins w:id="24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C6374" w14:textId="77777777" w:rsidR="005C6800" w:rsidRDefault="005C6800" w:rsidP="00551590">
            <w:pPr>
              <w:spacing w:after="0" w:line="256" w:lineRule="auto"/>
              <w:jc w:val="center"/>
              <w:rPr>
                <w:ins w:id="24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4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</w:tr>
      <w:tr w:rsidR="005C6800" w14:paraId="7678CACC" w14:textId="77777777" w:rsidTr="00551590">
        <w:trPr>
          <w:trHeight w:val="300"/>
          <w:ins w:id="248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B59D1" w14:textId="77777777" w:rsidR="005C6800" w:rsidRDefault="005C6800" w:rsidP="00551590">
            <w:pPr>
              <w:spacing w:after="0" w:line="256" w:lineRule="auto"/>
              <w:rPr>
                <w:ins w:id="24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19D76" w14:textId="77777777" w:rsidR="005C6800" w:rsidRDefault="005C6800" w:rsidP="00551590">
            <w:pPr>
              <w:spacing w:after="0" w:line="256" w:lineRule="auto"/>
              <w:jc w:val="center"/>
              <w:rPr>
                <w:ins w:id="25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29F57" w14:textId="77777777" w:rsidR="005C6800" w:rsidRDefault="005C6800" w:rsidP="00551590">
            <w:pPr>
              <w:spacing w:after="0" w:line="256" w:lineRule="auto"/>
              <w:jc w:val="center"/>
              <w:rPr>
                <w:ins w:id="25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7C6F7" w14:textId="77777777" w:rsidR="005C6800" w:rsidRDefault="005C6800" w:rsidP="00551590">
            <w:pPr>
              <w:spacing w:after="0" w:line="256" w:lineRule="auto"/>
              <w:jc w:val="center"/>
              <w:rPr>
                <w:ins w:id="25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8BD09" w14:textId="77777777" w:rsidR="005C6800" w:rsidRDefault="005C6800" w:rsidP="00551590">
            <w:pPr>
              <w:spacing w:after="0" w:line="256" w:lineRule="auto"/>
              <w:jc w:val="center"/>
              <w:rPr>
                <w:ins w:id="25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5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</w:tr>
      <w:tr w:rsidR="005C6800" w14:paraId="11EABAAC" w14:textId="77777777" w:rsidTr="00551590">
        <w:trPr>
          <w:trHeight w:val="300"/>
          <w:ins w:id="259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8EDB9" w14:textId="77777777" w:rsidR="005C6800" w:rsidRDefault="005C6800" w:rsidP="00551590">
            <w:pPr>
              <w:spacing w:after="0" w:line="256" w:lineRule="auto"/>
              <w:rPr>
                <w:ins w:id="26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47E30" w14:textId="77777777" w:rsidR="005C6800" w:rsidRDefault="005C6800" w:rsidP="00551590">
            <w:pPr>
              <w:spacing w:after="0" w:line="256" w:lineRule="auto"/>
              <w:jc w:val="center"/>
              <w:rPr>
                <w:ins w:id="26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9E92E" w14:textId="77777777" w:rsidR="005C6800" w:rsidRDefault="005C6800" w:rsidP="00551590">
            <w:pPr>
              <w:spacing w:after="0" w:line="256" w:lineRule="auto"/>
              <w:jc w:val="center"/>
              <w:rPr>
                <w:ins w:id="26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35936" w14:textId="77777777" w:rsidR="005C6800" w:rsidRDefault="005C6800" w:rsidP="00551590">
            <w:pPr>
              <w:spacing w:after="0" w:line="256" w:lineRule="auto"/>
              <w:jc w:val="center"/>
              <w:rPr>
                <w:ins w:id="26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23BBE" w14:textId="77777777" w:rsidR="005C6800" w:rsidRDefault="005C6800" w:rsidP="00551590">
            <w:pPr>
              <w:spacing w:after="0" w:line="256" w:lineRule="auto"/>
              <w:jc w:val="center"/>
              <w:rPr>
                <w:ins w:id="26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6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C6800" w14:paraId="5898C834" w14:textId="77777777" w:rsidTr="00551590">
        <w:trPr>
          <w:trHeight w:val="300"/>
          <w:ins w:id="270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8195F" w14:textId="77777777" w:rsidR="005C6800" w:rsidRDefault="005C6800" w:rsidP="00551590">
            <w:pPr>
              <w:spacing w:after="0" w:line="256" w:lineRule="auto"/>
              <w:rPr>
                <w:ins w:id="27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236E4" w14:textId="77777777" w:rsidR="005C6800" w:rsidRDefault="005C6800" w:rsidP="00551590">
            <w:pPr>
              <w:spacing w:after="0" w:line="256" w:lineRule="auto"/>
              <w:jc w:val="center"/>
              <w:rPr>
                <w:ins w:id="27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09986" w14:textId="77777777" w:rsidR="005C6800" w:rsidRDefault="005C6800" w:rsidP="00551590">
            <w:pPr>
              <w:spacing w:after="0" w:line="256" w:lineRule="auto"/>
              <w:jc w:val="center"/>
              <w:rPr>
                <w:ins w:id="27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E9B93" w14:textId="77777777" w:rsidR="005C6800" w:rsidRDefault="005C6800" w:rsidP="00551590">
            <w:pPr>
              <w:spacing w:after="0" w:line="256" w:lineRule="auto"/>
              <w:jc w:val="center"/>
              <w:rPr>
                <w:ins w:id="27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7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30D7B" w14:textId="77777777" w:rsidR="005C6800" w:rsidRDefault="005C6800" w:rsidP="00551590">
            <w:pPr>
              <w:spacing w:after="0" w:line="256" w:lineRule="auto"/>
              <w:jc w:val="center"/>
              <w:rPr>
                <w:ins w:id="27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4550</w:t>
              </w:r>
            </w:ins>
          </w:p>
        </w:tc>
      </w:tr>
      <w:tr w:rsidR="005C6800" w14:paraId="5FCB6EBB" w14:textId="77777777" w:rsidTr="00551590">
        <w:trPr>
          <w:trHeight w:val="300"/>
          <w:ins w:id="281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54649" w14:textId="77777777" w:rsidR="005C6800" w:rsidRDefault="005C6800" w:rsidP="00551590">
            <w:pPr>
              <w:spacing w:after="0" w:line="256" w:lineRule="auto"/>
              <w:rPr>
                <w:ins w:id="28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655BC" w14:textId="77777777" w:rsidR="005C6800" w:rsidRDefault="005C6800" w:rsidP="00551590">
            <w:pPr>
              <w:spacing w:after="0" w:line="256" w:lineRule="auto"/>
              <w:jc w:val="center"/>
              <w:rPr>
                <w:ins w:id="28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3C079" w14:textId="77777777" w:rsidR="005C6800" w:rsidRDefault="005C6800" w:rsidP="00551590">
            <w:pPr>
              <w:spacing w:after="0" w:line="256" w:lineRule="auto"/>
              <w:jc w:val="center"/>
              <w:rPr>
                <w:ins w:id="28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BBE1E" w14:textId="77777777" w:rsidR="005C6800" w:rsidRDefault="005C6800" w:rsidP="00551590">
            <w:pPr>
              <w:spacing w:after="0" w:line="256" w:lineRule="auto"/>
              <w:jc w:val="center"/>
              <w:rPr>
                <w:ins w:id="28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8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96EC5" w14:textId="77777777" w:rsidR="005C6800" w:rsidRDefault="005C6800" w:rsidP="00551590">
            <w:pPr>
              <w:spacing w:after="0" w:line="256" w:lineRule="auto"/>
              <w:jc w:val="center"/>
              <w:rPr>
                <w:ins w:id="29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C6800" w14:paraId="7C80939B" w14:textId="77777777" w:rsidTr="00551590">
        <w:trPr>
          <w:trHeight w:val="300"/>
          <w:ins w:id="292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3DCBE" w14:textId="77777777" w:rsidR="005C6800" w:rsidRDefault="005C6800" w:rsidP="00551590">
            <w:pPr>
              <w:spacing w:after="0" w:line="256" w:lineRule="auto"/>
              <w:rPr>
                <w:ins w:id="29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83294" w14:textId="77777777" w:rsidR="005C6800" w:rsidRDefault="005C6800" w:rsidP="00551590">
            <w:pPr>
              <w:spacing w:after="0" w:line="256" w:lineRule="auto"/>
              <w:jc w:val="center"/>
              <w:rPr>
                <w:ins w:id="29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90B2B" w14:textId="77777777" w:rsidR="005C6800" w:rsidRDefault="005C6800" w:rsidP="00551590">
            <w:pPr>
              <w:spacing w:after="0" w:line="256" w:lineRule="auto"/>
              <w:jc w:val="center"/>
              <w:rPr>
                <w:ins w:id="29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29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E3B54" w14:textId="77777777" w:rsidR="005C6800" w:rsidRDefault="005C6800" w:rsidP="00551590">
            <w:pPr>
              <w:spacing w:after="0" w:line="256" w:lineRule="auto"/>
              <w:jc w:val="center"/>
              <w:rPr>
                <w:ins w:id="29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6BCA9" w14:textId="77777777" w:rsidR="005C6800" w:rsidRDefault="005C6800" w:rsidP="00551590">
            <w:pPr>
              <w:spacing w:after="0" w:line="256" w:lineRule="auto"/>
              <w:jc w:val="center"/>
              <w:rPr>
                <w:ins w:id="30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3220</w:t>
              </w:r>
            </w:ins>
          </w:p>
        </w:tc>
      </w:tr>
      <w:tr w:rsidR="005C6800" w14:paraId="11E73FF5" w14:textId="77777777" w:rsidTr="00551590">
        <w:trPr>
          <w:trHeight w:val="300"/>
          <w:ins w:id="303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B9705" w14:textId="77777777" w:rsidR="005C6800" w:rsidRDefault="005C6800" w:rsidP="00551590">
            <w:pPr>
              <w:spacing w:after="0" w:line="256" w:lineRule="auto"/>
              <w:rPr>
                <w:ins w:id="30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D8272" w14:textId="77777777" w:rsidR="005C6800" w:rsidRDefault="005C6800" w:rsidP="00551590">
            <w:pPr>
              <w:spacing w:after="0" w:line="256" w:lineRule="auto"/>
              <w:jc w:val="center"/>
              <w:rPr>
                <w:ins w:id="30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20AFB" w14:textId="77777777" w:rsidR="005C6800" w:rsidRDefault="005C6800" w:rsidP="00551590">
            <w:pPr>
              <w:spacing w:after="0" w:line="256" w:lineRule="auto"/>
              <w:jc w:val="center"/>
              <w:rPr>
                <w:ins w:id="30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0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C2888" w14:textId="77777777" w:rsidR="005C6800" w:rsidRDefault="005C6800" w:rsidP="00551590">
            <w:pPr>
              <w:spacing w:after="0" w:line="256" w:lineRule="auto"/>
              <w:jc w:val="center"/>
              <w:rPr>
                <w:ins w:id="31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BD215" w14:textId="77777777" w:rsidR="005C6800" w:rsidRDefault="005C6800" w:rsidP="00551590">
            <w:pPr>
              <w:spacing w:after="0" w:line="256" w:lineRule="auto"/>
              <w:jc w:val="center"/>
              <w:rPr>
                <w:ins w:id="31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C6800" w14:paraId="19C5C17F" w14:textId="77777777" w:rsidTr="00551590">
        <w:trPr>
          <w:trHeight w:val="300"/>
          <w:ins w:id="314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D42B0" w14:textId="77777777" w:rsidR="005C6800" w:rsidRDefault="005C6800" w:rsidP="00551590">
            <w:pPr>
              <w:spacing w:after="0" w:line="256" w:lineRule="auto"/>
              <w:rPr>
                <w:ins w:id="31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44BFB" w14:textId="77777777" w:rsidR="005C6800" w:rsidRDefault="005C6800" w:rsidP="00551590">
            <w:pPr>
              <w:spacing w:after="0" w:line="256" w:lineRule="auto"/>
              <w:jc w:val="center"/>
              <w:rPr>
                <w:ins w:id="31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1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3A157" w14:textId="77777777" w:rsidR="005C6800" w:rsidRDefault="005C6800" w:rsidP="00551590">
            <w:pPr>
              <w:spacing w:after="0" w:line="256" w:lineRule="auto"/>
              <w:jc w:val="center"/>
              <w:rPr>
                <w:ins w:id="31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1798C" w14:textId="77777777" w:rsidR="005C6800" w:rsidRDefault="005C6800" w:rsidP="00551590">
            <w:pPr>
              <w:spacing w:after="0" w:line="256" w:lineRule="auto"/>
              <w:jc w:val="center"/>
              <w:rPr>
                <w:ins w:id="32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0BBEA" w14:textId="77777777" w:rsidR="005C6800" w:rsidRDefault="005C6800" w:rsidP="00551590">
            <w:pPr>
              <w:spacing w:after="0" w:line="256" w:lineRule="auto"/>
              <w:jc w:val="center"/>
              <w:rPr>
                <w:ins w:id="32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7120</w:t>
              </w:r>
            </w:ins>
          </w:p>
        </w:tc>
      </w:tr>
      <w:tr w:rsidR="005C6800" w14:paraId="49906BFB" w14:textId="77777777" w:rsidTr="00551590">
        <w:trPr>
          <w:trHeight w:val="300"/>
          <w:ins w:id="325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CF589" w14:textId="77777777" w:rsidR="005C6800" w:rsidRDefault="005C6800" w:rsidP="00551590">
            <w:pPr>
              <w:spacing w:after="0" w:line="256" w:lineRule="auto"/>
              <w:rPr>
                <w:ins w:id="32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45EC9" w14:textId="77777777" w:rsidR="005C6800" w:rsidRDefault="005C6800" w:rsidP="00551590">
            <w:pPr>
              <w:spacing w:after="0" w:line="256" w:lineRule="auto"/>
              <w:jc w:val="center"/>
              <w:rPr>
                <w:ins w:id="32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2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532F0" w14:textId="77777777" w:rsidR="005C6800" w:rsidRDefault="005C6800" w:rsidP="00551590">
            <w:pPr>
              <w:spacing w:after="0" w:line="256" w:lineRule="auto"/>
              <w:jc w:val="center"/>
              <w:rPr>
                <w:ins w:id="33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00CEF" w14:textId="77777777" w:rsidR="005C6800" w:rsidRDefault="005C6800" w:rsidP="00551590">
            <w:pPr>
              <w:spacing w:after="0" w:line="256" w:lineRule="auto"/>
              <w:jc w:val="center"/>
              <w:rPr>
                <w:ins w:id="33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D0E75" w14:textId="77777777" w:rsidR="005C6800" w:rsidRDefault="005C6800" w:rsidP="00551590">
            <w:pPr>
              <w:spacing w:after="0" w:line="256" w:lineRule="auto"/>
              <w:jc w:val="center"/>
              <w:rPr>
                <w:ins w:id="33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C6800" w14:paraId="0E0E6F5C" w14:textId="77777777" w:rsidTr="00551590">
        <w:trPr>
          <w:trHeight w:val="300"/>
          <w:ins w:id="336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B4EFB" w14:textId="77777777" w:rsidR="005C6800" w:rsidRDefault="005C6800" w:rsidP="00551590">
            <w:pPr>
              <w:spacing w:after="0" w:line="256" w:lineRule="auto"/>
              <w:rPr>
                <w:ins w:id="33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3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1C202" w14:textId="77777777" w:rsidR="005C6800" w:rsidRDefault="005C6800" w:rsidP="00551590">
            <w:pPr>
              <w:spacing w:after="0" w:line="256" w:lineRule="auto"/>
              <w:jc w:val="center"/>
              <w:rPr>
                <w:ins w:id="33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CA3DD" w14:textId="77777777" w:rsidR="005C6800" w:rsidRDefault="005C6800" w:rsidP="00551590">
            <w:pPr>
              <w:spacing w:after="0" w:line="256" w:lineRule="auto"/>
              <w:jc w:val="center"/>
              <w:rPr>
                <w:ins w:id="34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726A9" w14:textId="77777777" w:rsidR="005C6800" w:rsidRDefault="005C6800" w:rsidP="00551590">
            <w:pPr>
              <w:spacing w:after="0" w:line="256" w:lineRule="auto"/>
              <w:jc w:val="center"/>
              <w:rPr>
                <w:ins w:id="34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2DEEA" w14:textId="77777777" w:rsidR="005C6800" w:rsidRDefault="005C6800" w:rsidP="00551590">
            <w:pPr>
              <w:spacing w:after="0" w:line="256" w:lineRule="auto"/>
              <w:jc w:val="center"/>
              <w:rPr>
                <w:ins w:id="34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5790</w:t>
              </w:r>
            </w:ins>
          </w:p>
        </w:tc>
      </w:tr>
      <w:tr w:rsidR="005C6800" w14:paraId="4C1BEE6E" w14:textId="77777777" w:rsidTr="00551590">
        <w:trPr>
          <w:trHeight w:val="300"/>
          <w:ins w:id="347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2CBD0" w14:textId="77777777" w:rsidR="005C6800" w:rsidRDefault="005C6800" w:rsidP="00551590">
            <w:pPr>
              <w:spacing w:after="0" w:line="256" w:lineRule="auto"/>
              <w:rPr>
                <w:ins w:id="34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4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1D346" w14:textId="77777777" w:rsidR="005C6800" w:rsidRDefault="005C6800" w:rsidP="00551590">
            <w:pPr>
              <w:spacing w:after="0" w:line="256" w:lineRule="auto"/>
              <w:jc w:val="center"/>
              <w:rPr>
                <w:ins w:id="35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30B61" w14:textId="77777777" w:rsidR="005C6800" w:rsidRDefault="005C6800" w:rsidP="00551590">
            <w:pPr>
              <w:spacing w:after="0" w:line="256" w:lineRule="auto"/>
              <w:jc w:val="center"/>
              <w:rPr>
                <w:ins w:id="35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8781A" w14:textId="77777777" w:rsidR="005C6800" w:rsidRDefault="005C6800" w:rsidP="00551590">
            <w:pPr>
              <w:spacing w:after="0" w:line="256" w:lineRule="auto"/>
              <w:jc w:val="center"/>
              <w:rPr>
                <w:ins w:id="35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484EA" w14:textId="77777777" w:rsidR="005C6800" w:rsidRDefault="005C6800" w:rsidP="00551590">
            <w:pPr>
              <w:spacing w:after="0" w:line="256" w:lineRule="auto"/>
              <w:jc w:val="center"/>
              <w:rPr>
                <w:ins w:id="35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5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C6800" w14:paraId="3B9B7E8C" w14:textId="77777777" w:rsidTr="00551590">
        <w:trPr>
          <w:trHeight w:val="300"/>
          <w:ins w:id="358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6E1AD" w14:textId="77777777" w:rsidR="005C6800" w:rsidRDefault="005C6800" w:rsidP="00551590">
            <w:pPr>
              <w:spacing w:after="0" w:line="256" w:lineRule="auto"/>
              <w:rPr>
                <w:ins w:id="35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A362" w14:textId="77777777" w:rsidR="005C6800" w:rsidRDefault="005C6800" w:rsidP="00551590">
            <w:pPr>
              <w:spacing w:after="0" w:line="256" w:lineRule="auto"/>
              <w:jc w:val="center"/>
              <w:rPr>
                <w:ins w:id="36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B1E8" w14:textId="77777777" w:rsidR="005C6800" w:rsidRDefault="005C6800" w:rsidP="00551590">
            <w:pPr>
              <w:spacing w:after="0" w:line="256" w:lineRule="auto"/>
              <w:jc w:val="center"/>
              <w:rPr>
                <w:ins w:id="36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9D9CF" w14:textId="77777777" w:rsidR="005C6800" w:rsidRDefault="005C6800" w:rsidP="00551590">
            <w:pPr>
              <w:spacing w:after="0" w:line="256" w:lineRule="auto"/>
              <w:jc w:val="center"/>
              <w:rPr>
                <w:ins w:id="36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5D3CF" w14:textId="77777777" w:rsidR="005C6800" w:rsidRDefault="005C6800" w:rsidP="00551590">
            <w:pPr>
              <w:spacing w:after="0" w:line="256" w:lineRule="auto"/>
              <w:jc w:val="center"/>
              <w:rPr>
                <w:ins w:id="36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6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</w:tr>
      <w:tr w:rsidR="005C6800" w14:paraId="62022FED" w14:textId="77777777" w:rsidTr="00551590">
        <w:trPr>
          <w:trHeight w:val="300"/>
          <w:ins w:id="369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28C3C" w14:textId="77777777" w:rsidR="005C6800" w:rsidRDefault="005C6800" w:rsidP="00551590">
            <w:pPr>
              <w:spacing w:after="0" w:line="256" w:lineRule="auto"/>
              <w:rPr>
                <w:ins w:id="37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ACFA9" w14:textId="77777777" w:rsidR="005C6800" w:rsidRDefault="005C6800" w:rsidP="00551590">
            <w:pPr>
              <w:spacing w:after="0" w:line="256" w:lineRule="auto"/>
              <w:jc w:val="center"/>
              <w:rPr>
                <w:ins w:id="37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D5585" w14:textId="77777777" w:rsidR="005C6800" w:rsidRDefault="005C6800" w:rsidP="00551590">
            <w:pPr>
              <w:spacing w:after="0" w:line="256" w:lineRule="auto"/>
              <w:jc w:val="center"/>
              <w:rPr>
                <w:ins w:id="37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6A1F5" w14:textId="77777777" w:rsidR="005C6800" w:rsidRDefault="005C6800" w:rsidP="00551590">
            <w:pPr>
              <w:spacing w:after="0" w:line="256" w:lineRule="auto"/>
              <w:jc w:val="center"/>
              <w:rPr>
                <w:ins w:id="37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0419F" w14:textId="77777777" w:rsidR="005C6800" w:rsidRDefault="005C6800" w:rsidP="00551590">
            <w:pPr>
              <w:spacing w:after="0" w:line="256" w:lineRule="auto"/>
              <w:jc w:val="center"/>
              <w:rPr>
                <w:ins w:id="37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7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C6800" w14:paraId="6BD03A4C" w14:textId="77777777" w:rsidTr="00551590">
        <w:trPr>
          <w:trHeight w:val="300"/>
          <w:ins w:id="380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575A9" w14:textId="77777777" w:rsidR="005C6800" w:rsidRDefault="005C6800" w:rsidP="00551590">
            <w:pPr>
              <w:spacing w:after="0" w:line="256" w:lineRule="auto"/>
              <w:rPr>
                <w:ins w:id="38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F90B6" w14:textId="77777777" w:rsidR="005C6800" w:rsidRDefault="005C6800" w:rsidP="00551590">
            <w:pPr>
              <w:spacing w:after="0" w:line="256" w:lineRule="auto"/>
              <w:jc w:val="center"/>
              <w:rPr>
                <w:ins w:id="38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F786D" w14:textId="77777777" w:rsidR="005C6800" w:rsidRDefault="005C6800" w:rsidP="00551590">
            <w:pPr>
              <w:spacing w:after="0" w:line="256" w:lineRule="auto"/>
              <w:jc w:val="center"/>
              <w:rPr>
                <w:ins w:id="38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BAD0F" w14:textId="77777777" w:rsidR="005C6800" w:rsidRDefault="005C6800" w:rsidP="00551590">
            <w:pPr>
              <w:spacing w:after="0" w:line="256" w:lineRule="auto"/>
              <w:jc w:val="center"/>
              <w:rPr>
                <w:ins w:id="38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8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B12E1" w14:textId="77777777" w:rsidR="005C6800" w:rsidRDefault="005C6800" w:rsidP="00551590">
            <w:pPr>
              <w:spacing w:after="0" w:line="256" w:lineRule="auto"/>
              <w:jc w:val="center"/>
              <w:rPr>
                <w:ins w:id="38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</w:tr>
      <w:tr w:rsidR="005C6800" w14:paraId="2CB098E6" w14:textId="77777777" w:rsidTr="00551590">
        <w:trPr>
          <w:trHeight w:val="300"/>
          <w:ins w:id="391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9596A" w14:textId="77777777" w:rsidR="005C6800" w:rsidRDefault="005C6800" w:rsidP="00551590">
            <w:pPr>
              <w:spacing w:after="0" w:line="256" w:lineRule="auto"/>
              <w:rPr>
                <w:ins w:id="39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80F40" w14:textId="77777777" w:rsidR="005C6800" w:rsidRDefault="005C6800" w:rsidP="00551590">
            <w:pPr>
              <w:spacing w:after="0" w:line="256" w:lineRule="auto"/>
              <w:jc w:val="center"/>
              <w:rPr>
                <w:ins w:id="39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DD89F" w14:textId="77777777" w:rsidR="005C6800" w:rsidRDefault="005C6800" w:rsidP="00551590">
            <w:pPr>
              <w:spacing w:after="0" w:line="256" w:lineRule="auto"/>
              <w:jc w:val="center"/>
              <w:rPr>
                <w:ins w:id="39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C4BD1" w14:textId="77777777" w:rsidR="005C6800" w:rsidRDefault="005C6800" w:rsidP="00551590">
            <w:pPr>
              <w:spacing w:after="0" w:line="256" w:lineRule="auto"/>
              <w:jc w:val="center"/>
              <w:rPr>
                <w:ins w:id="39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39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554BC" w14:textId="77777777" w:rsidR="005C6800" w:rsidRDefault="005C6800" w:rsidP="00551590">
            <w:pPr>
              <w:spacing w:after="0" w:line="256" w:lineRule="auto"/>
              <w:jc w:val="center"/>
              <w:rPr>
                <w:ins w:id="40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C6800" w14:paraId="5873D417" w14:textId="77777777" w:rsidTr="00551590">
        <w:trPr>
          <w:trHeight w:val="300"/>
          <w:ins w:id="402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678EA" w14:textId="77777777" w:rsidR="005C6800" w:rsidRDefault="005C6800" w:rsidP="00551590">
            <w:pPr>
              <w:spacing w:after="0" w:line="256" w:lineRule="auto"/>
              <w:rPr>
                <w:ins w:id="40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955D0" w14:textId="77777777" w:rsidR="005C6800" w:rsidRDefault="005C6800" w:rsidP="00551590">
            <w:pPr>
              <w:spacing w:after="0" w:line="256" w:lineRule="auto"/>
              <w:jc w:val="center"/>
              <w:rPr>
                <w:ins w:id="40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DFE3B" w14:textId="77777777" w:rsidR="005C6800" w:rsidRDefault="005C6800" w:rsidP="00551590">
            <w:pPr>
              <w:spacing w:after="0" w:line="256" w:lineRule="auto"/>
              <w:jc w:val="center"/>
              <w:rPr>
                <w:ins w:id="40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0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EE5F6" w14:textId="77777777" w:rsidR="005C6800" w:rsidRDefault="005C6800" w:rsidP="00551590">
            <w:pPr>
              <w:spacing w:after="0" w:line="256" w:lineRule="auto"/>
              <w:jc w:val="center"/>
              <w:rPr>
                <w:ins w:id="40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907F9" w14:textId="77777777" w:rsidR="005C6800" w:rsidRDefault="005C6800" w:rsidP="00551590">
            <w:pPr>
              <w:spacing w:after="0" w:line="256" w:lineRule="auto"/>
              <w:jc w:val="center"/>
              <w:rPr>
                <w:ins w:id="41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5110</w:t>
              </w:r>
            </w:ins>
          </w:p>
        </w:tc>
      </w:tr>
      <w:tr w:rsidR="005C6800" w14:paraId="2F61E365" w14:textId="77777777" w:rsidTr="00551590">
        <w:trPr>
          <w:trHeight w:val="300"/>
          <w:ins w:id="413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C6120" w14:textId="77777777" w:rsidR="005C6800" w:rsidRDefault="005C6800" w:rsidP="00551590">
            <w:pPr>
              <w:spacing w:after="0" w:line="256" w:lineRule="auto"/>
              <w:rPr>
                <w:ins w:id="41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7029D" w14:textId="77777777" w:rsidR="005C6800" w:rsidRDefault="005C6800" w:rsidP="00551590">
            <w:pPr>
              <w:spacing w:after="0" w:line="256" w:lineRule="auto"/>
              <w:jc w:val="center"/>
              <w:rPr>
                <w:ins w:id="41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BE96C" w14:textId="77777777" w:rsidR="005C6800" w:rsidRDefault="005C6800" w:rsidP="00551590">
            <w:pPr>
              <w:spacing w:after="0" w:line="256" w:lineRule="auto"/>
              <w:jc w:val="center"/>
              <w:rPr>
                <w:ins w:id="41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1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6AA66" w14:textId="77777777" w:rsidR="005C6800" w:rsidRDefault="005C6800" w:rsidP="00551590">
            <w:pPr>
              <w:spacing w:after="0" w:line="256" w:lineRule="auto"/>
              <w:jc w:val="center"/>
              <w:rPr>
                <w:ins w:id="42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4154B" w14:textId="77777777" w:rsidR="005C6800" w:rsidRDefault="005C6800" w:rsidP="00551590">
            <w:pPr>
              <w:spacing w:after="0" w:line="256" w:lineRule="auto"/>
              <w:jc w:val="center"/>
              <w:rPr>
                <w:ins w:id="42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C6800" w14:paraId="78E46877" w14:textId="77777777" w:rsidTr="00551590">
        <w:trPr>
          <w:trHeight w:val="300"/>
          <w:ins w:id="424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D6AFD" w14:textId="77777777" w:rsidR="005C6800" w:rsidRDefault="005C6800" w:rsidP="00551590">
            <w:pPr>
              <w:spacing w:after="0" w:line="256" w:lineRule="auto"/>
              <w:rPr>
                <w:ins w:id="42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E48D2" w14:textId="77777777" w:rsidR="005C6800" w:rsidRDefault="005C6800" w:rsidP="00551590">
            <w:pPr>
              <w:spacing w:after="0" w:line="256" w:lineRule="auto"/>
              <w:jc w:val="center"/>
              <w:rPr>
                <w:ins w:id="42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2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C831F" w14:textId="77777777" w:rsidR="005C6800" w:rsidRDefault="005C6800" w:rsidP="00551590">
            <w:pPr>
              <w:spacing w:after="0" w:line="256" w:lineRule="auto"/>
              <w:jc w:val="center"/>
              <w:rPr>
                <w:ins w:id="42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85F0637" w14:textId="77777777" w:rsidR="005C6800" w:rsidRDefault="005C6800" w:rsidP="00551590">
            <w:pPr>
              <w:spacing w:after="0" w:line="256" w:lineRule="auto"/>
              <w:jc w:val="center"/>
              <w:rPr>
                <w:ins w:id="43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07E5089" w14:textId="77777777" w:rsidR="005C6800" w:rsidRDefault="005C6800" w:rsidP="00551590">
            <w:pPr>
              <w:spacing w:after="0" w:line="256" w:lineRule="auto"/>
              <w:jc w:val="center"/>
              <w:rPr>
                <w:ins w:id="43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</w:t>
              </w:r>
            </w:ins>
          </w:p>
        </w:tc>
      </w:tr>
      <w:tr w:rsidR="005C6800" w14:paraId="47E59DD7" w14:textId="77777777" w:rsidTr="00551590">
        <w:trPr>
          <w:trHeight w:val="300"/>
          <w:ins w:id="435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88F1E" w14:textId="77777777" w:rsidR="005C6800" w:rsidRDefault="005C6800" w:rsidP="00551590">
            <w:pPr>
              <w:spacing w:after="0" w:line="256" w:lineRule="auto"/>
              <w:rPr>
                <w:ins w:id="43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775B3" w14:textId="77777777" w:rsidR="005C6800" w:rsidRDefault="005C6800" w:rsidP="00551590">
            <w:pPr>
              <w:spacing w:after="0" w:line="256" w:lineRule="auto"/>
              <w:jc w:val="center"/>
              <w:rPr>
                <w:ins w:id="43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3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B1AFD" w14:textId="77777777" w:rsidR="005C6800" w:rsidRDefault="005C6800" w:rsidP="00551590">
            <w:pPr>
              <w:spacing w:after="0" w:line="256" w:lineRule="auto"/>
              <w:jc w:val="center"/>
              <w:rPr>
                <w:ins w:id="44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70FE9" w14:textId="77777777" w:rsidR="005C6800" w:rsidRDefault="005C6800" w:rsidP="00551590">
            <w:pPr>
              <w:spacing w:after="0" w:line="256" w:lineRule="auto"/>
              <w:jc w:val="center"/>
              <w:rPr>
                <w:ins w:id="44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A39BB" w14:textId="77777777" w:rsidR="005C6800" w:rsidRDefault="005C6800" w:rsidP="00551590">
            <w:pPr>
              <w:spacing w:after="0" w:line="256" w:lineRule="auto"/>
              <w:jc w:val="center"/>
              <w:rPr>
                <w:ins w:id="44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C6800" w14:paraId="79CC4245" w14:textId="77777777" w:rsidTr="00551590">
        <w:trPr>
          <w:trHeight w:val="300"/>
          <w:ins w:id="446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511F4" w14:textId="77777777" w:rsidR="005C6800" w:rsidRDefault="005C6800" w:rsidP="00551590">
            <w:pPr>
              <w:spacing w:after="0" w:line="256" w:lineRule="auto"/>
              <w:rPr>
                <w:ins w:id="44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4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E971B" w14:textId="77777777" w:rsidR="005C6800" w:rsidRDefault="005C6800" w:rsidP="00551590">
            <w:pPr>
              <w:spacing w:after="0" w:line="256" w:lineRule="auto"/>
              <w:jc w:val="center"/>
              <w:rPr>
                <w:ins w:id="44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7BC01" w14:textId="77777777" w:rsidR="005C6800" w:rsidRDefault="005C6800" w:rsidP="00551590">
            <w:pPr>
              <w:spacing w:after="0" w:line="256" w:lineRule="auto"/>
              <w:jc w:val="center"/>
              <w:rPr>
                <w:ins w:id="45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439FE" w14:textId="77777777" w:rsidR="005C6800" w:rsidRDefault="005C6800" w:rsidP="00551590">
            <w:pPr>
              <w:spacing w:after="0" w:line="256" w:lineRule="auto"/>
              <w:jc w:val="center"/>
              <w:rPr>
                <w:ins w:id="45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1B7FE" w14:textId="77777777" w:rsidR="005C6800" w:rsidRDefault="005C6800" w:rsidP="00551590">
            <w:pPr>
              <w:spacing w:after="0" w:line="256" w:lineRule="auto"/>
              <w:jc w:val="center"/>
              <w:rPr>
                <w:ins w:id="45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10490</w:t>
              </w:r>
            </w:ins>
          </w:p>
        </w:tc>
      </w:tr>
      <w:tr w:rsidR="005C6800" w14:paraId="3CF147A0" w14:textId="77777777" w:rsidTr="00551590">
        <w:trPr>
          <w:trHeight w:val="300"/>
          <w:ins w:id="457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73758" w14:textId="77777777" w:rsidR="005C6800" w:rsidRDefault="005C6800" w:rsidP="00551590">
            <w:pPr>
              <w:spacing w:after="0" w:line="256" w:lineRule="auto"/>
              <w:rPr>
                <w:ins w:id="45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5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30290" w14:textId="77777777" w:rsidR="005C6800" w:rsidRDefault="005C6800" w:rsidP="00551590">
            <w:pPr>
              <w:spacing w:after="0" w:line="256" w:lineRule="auto"/>
              <w:jc w:val="center"/>
              <w:rPr>
                <w:ins w:id="46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60EC1" w14:textId="77777777" w:rsidR="005C6800" w:rsidRDefault="005C6800" w:rsidP="00551590">
            <w:pPr>
              <w:spacing w:after="0" w:line="256" w:lineRule="auto"/>
              <w:jc w:val="center"/>
              <w:rPr>
                <w:ins w:id="46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0BDAF" w14:textId="77777777" w:rsidR="005C6800" w:rsidRDefault="005C6800" w:rsidP="00551590">
            <w:pPr>
              <w:spacing w:after="0" w:line="256" w:lineRule="auto"/>
              <w:jc w:val="center"/>
              <w:rPr>
                <w:ins w:id="46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9A58F" w14:textId="77777777" w:rsidR="005C6800" w:rsidRDefault="005C6800" w:rsidP="00551590">
            <w:pPr>
              <w:spacing w:after="0" w:line="256" w:lineRule="auto"/>
              <w:jc w:val="center"/>
              <w:rPr>
                <w:ins w:id="46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6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C6800" w14:paraId="4884528E" w14:textId="77777777" w:rsidTr="00551590">
        <w:trPr>
          <w:trHeight w:val="300"/>
          <w:ins w:id="468" w:author="Nokia" w:date="2022-04-25T20:4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59574" w14:textId="77777777" w:rsidR="005C6800" w:rsidRDefault="005C6800" w:rsidP="00551590">
            <w:pPr>
              <w:spacing w:after="0" w:line="256" w:lineRule="auto"/>
              <w:rPr>
                <w:ins w:id="469" w:author="Nokia" w:date="2022-04-25T20:45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32BD3" w14:textId="77777777" w:rsidR="005C6800" w:rsidRDefault="005C6800" w:rsidP="00551590">
            <w:pPr>
              <w:spacing w:after="0" w:line="256" w:lineRule="auto"/>
              <w:jc w:val="center"/>
              <w:rPr>
                <w:ins w:id="471" w:author="Nokia" w:date="2022-04-25T20:45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11340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52FB1" w14:textId="77777777" w:rsidR="005C6800" w:rsidRDefault="005C6800" w:rsidP="00551590">
            <w:pPr>
              <w:spacing w:after="0" w:line="256" w:lineRule="auto"/>
              <w:jc w:val="center"/>
              <w:rPr>
                <w:ins w:id="473" w:author="Nokia" w:date="2022-04-25T20:45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11670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384AB" w14:textId="77777777" w:rsidR="005C6800" w:rsidRDefault="005C6800" w:rsidP="00551590">
            <w:pPr>
              <w:spacing w:after="0" w:line="256" w:lineRule="auto"/>
              <w:jc w:val="center"/>
              <w:rPr>
                <w:ins w:id="475" w:author="Nokia" w:date="2022-04-25T20:45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10760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59F7D" w14:textId="77777777" w:rsidR="005C6800" w:rsidRDefault="005C6800" w:rsidP="00551590">
            <w:pPr>
              <w:spacing w:after="0" w:line="256" w:lineRule="auto"/>
              <w:jc w:val="center"/>
              <w:rPr>
                <w:ins w:id="477" w:author="Nokia" w:date="2022-04-25T20:45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47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11080</w:t>
              </w:r>
            </w:ins>
          </w:p>
        </w:tc>
      </w:tr>
    </w:tbl>
    <w:p w14:paraId="175FEAC1" w14:textId="77777777" w:rsidR="005C6800" w:rsidRDefault="005C6800" w:rsidP="005C6800">
      <w:pPr>
        <w:rPr>
          <w:ins w:id="479" w:author="Nokia" w:date="2022-04-25T20:45:00Z"/>
          <w:lang w:val="en-US"/>
        </w:rPr>
      </w:pPr>
      <w:ins w:id="480" w:author="Nokia" w:date="2022-04-25T20:45:00Z">
        <w:r w:rsidRPr="25EBD960">
          <w:rPr>
            <w:lang w:val="en-US"/>
          </w:rPr>
          <w:t>For CA_n1-n8 UL and CA_n7-n8 there’s no IMD products falling into the third band.</w:t>
        </w:r>
      </w:ins>
    </w:p>
    <w:p w14:paraId="55BDA76F" w14:textId="77777777" w:rsidR="005C6800" w:rsidRDefault="005C6800" w:rsidP="005C6800">
      <w:pPr>
        <w:jc w:val="center"/>
        <w:rPr>
          <w:ins w:id="481" w:author="Nokia" w:date="2022-04-25T20:45:00Z"/>
          <w:lang w:eastAsia="zh-CN"/>
        </w:rPr>
      </w:pPr>
      <w:ins w:id="482" w:author="Nokia" w:date="2022-04-25T20:45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n1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n8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5C6800" w14:paraId="666AEBE8" w14:textId="77777777" w:rsidTr="00551590">
        <w:trPr>
          <w:trHeight w:val="300"/>
          <w:ins w:id="483" w:author="Nokia" w:date="2022-04-25T20:4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D2570" w14:textId="77777777" w:rsidR="005C6800" w:rsidRDefault="005C6800" w:rsidP="00551590">
            <w:pPr>
              <w:spacing w:after="0" w:line="256" w:lineRule="auto"/>
              <w:rPr>
                <w:ins w:id="48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5" w:author="Nokia" w:date="2022-04-25T20:4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22AE7" w14:textId="77777777" w:rsidR="005C6800" w:rsidRDefault="005C6800" w:rsidP="00551590">
            <w:pPr>
              <w:spacing w:after="0" w:line="256" w:lineRule="auto"/>
              <w:jc w:val="center"/>
              <w:rPr>
                <w:ins w:id="48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7" w:author="Nokia" w:date="2022-04-25T20:4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4CB5D" w14:textId="77777777" w:rsidR="005C6800" w:rsidRDefault="005C6800" w:rsidP="00551590">
            <w:pPr>
              <w:spacing w:after="0" w:line="256" w:lineRule="auto"/>
              <w:jc w:val="center"/>
              <w:rPr>
                <w:ins w:id="48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89" w:author="Nokia" w:date="2022-04-25T20:4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A9AC2" w14:textId="77777777" w:rsidR="005C6800" w:rsidRDefault="005C6800" w:rsidP="00551590">
            <w:pPr>
              <w:spacing w:after="0" w:line="256" w:lineRule="auto"/>
              <w:jc w:val="center"/>
              <w:rPr>
                <w:ins w:id="49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1" w:author="Nokia" w:date="2022-04-25T20:4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FD493" w14:textId="77777777" w:rsidR="005C6800" w:rsidRDefault="005C6800" w:rsidP="00551590">
            <w:pPr>
              <w:spacing w:after="0" w:line="256" w:lineRule="auto"/>
              <w:jc w:val="center"/>
              <w:rPr>
                <w:ins w:id="49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3" w:author="Nokia" w:date="2022-04-25T20:4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5C6800" w14:paraId="51F2990C" w14:textId="77777777" w:rsidTr="00551590">
        <w:trPr>
          <w:trHeight w:val="300"/>
          <w:ins w:id="494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921B0" w14:textId="77777777" w:rsidR="005C6800" w:rsidRDefault="005C6800" w:rsidP="00551590">
            <w:pPr>
              <w:spacing w:after="0" w:line="256" w:lineRule="auto"/>
              <w:rPr>
                <w:ins w:id="49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E20D3" w14:textId="77777777" w:rsidR="005C6800" w:rsidRDefault="005C6800" w:rsidP="00551590">
            <w:pPr>
              <w:spacing w:after="0" w:line="256" w:lineRule="auto"/>
              <w:jc w:val="center"/>
              <w:rPr>
                <w:ins w:id="49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49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E07DB" w14:textId="77777777" w:rsidR="005C6800" w:rsidRDefault="005C6800" w:rsidP="00551590">
            <w:pPr>
              <w:spacing w:after="0" w:line="256" w:lineRule="auto"/>
              <w:jc w:val="center"/>
              <w:rPr>
                <w:ins w:id="49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04828" w14:textId="77777777" w:rsidR="005C6800" w:rsidRDefault="005C6800" w:rsidP="00551590">
            <w:pPr>
              <w:spacing w:after="0" w:line="256" w:lineRule="auto"/>
              <w:jc w:val="center"/>
              <w:rPr>
                <w:ins w:id="50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CFA13" w14:textId="77777777" w:rsidR="005C6800" w:rsidRDefault="005C6800" w:rsidP="00551590">
            <w:pPr>
              <w:spacing w:after="0" w:line="256" w:lineRule="auto"/>
              <w:jc w:val="center"/>
              <w:rPr>
                <w:ins w:id="50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</w:t>
              </w:r>
            </w:ins>
          </w:p>
        </w:tc>
      </w:tr>
      <w:tr w:rsidR="005C6800" w14:paraId="6209C8A8" w14:textId="77777777" w:rsidTr="00551590">
        <w:trPr>
          <w:trHeight w:val="300"/>
          <w:ins w:id="505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63BA5" w14:textId="77777777" w:rsidR="005C6800" w:rsidRDefault="005C6800" w:rsidP="00551590">
            <w:pPr>
              <w:spacing w:after="0" w:line="256" w:lineRule="auto"/>
              <w:rPr>
                <w:ins w:id="50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B246D" w14:textId="77777777" w:rsidR="005C6800" w:rsidRDefault="005C6800" w:rsidP="00551590">
            <w:pPr>
              <w:spacing w:after="0" w:line="256" w:lineRule="auto"/>
              <w:jc w:val="center"/>
              <w:rPr>
                <w:ins w:id="50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0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12A43" w14:textId="77777777" w:rsidR="005C6800" w:rsidRDefault="005C6800" w:rsidP="00551590">
            <w:pPr>
              <w:spacing w:after="0" w:line="256" w:lineRule="auto"/>
              <w:jc w:val="center"/>
              <w:rPr>
                <w:ins w:id="51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F1CD0" w14:textId="77777777" w:rsidR="005C6800" w:rsidRDefault="005C6800" w:rsidP="00551590">
            <w:pPr>
              <w:spacing w:after="0" w:line="256" w:lineRule="auto"/>
              <w:jc w:val="center"/>
              <w:rPr>
                <w:ins w:id="51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1348C" w14:textId="77777777" w:rsidR="005C6800" w:rsidRDefault="005C6800" w:rsidP="00551590">
            <w:pPr>
              <w:spacing w:after="0" w:line="256" w:lineRule="auto"/>
              <w:jc w:val="center"/>
              <w:rPr>
                <w:ins w:id="51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</w:tr>
      <w:tr w:rsidR="005C6800" w14:paraId="261A62A1" w14:textId="77777777" w:rsidTr="00551590">
        <w:trPr>
          <w:trHeight w:val="300"/>
          <w:ins w:id="516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3C127" w14:textId="77777777" w:rsidR="005C6800" w:rsidRDefault="005C6800" w:rsidP="00551590">
            <w:pPr>
              <w:spacing w:after="0" w:line="256" w:lineRule="auto"/>
              <w:rPr>
                <w:ins w:id="51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1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5D322" w14:textId="77777777" w:rsidR="005C6800" w:rsidRDefault="005C6800" w:rsidP="00551590">
            <w:pPr>
              <w:spacing w:after="0" w:line="256" w:lineRule="auto"/>
              <w:jc w:val="center"/>
              <w:rPr>
                <w:ins w:id="51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16A49" w14:textId="77777777" w:rsidR="005C6800" w:rsidRDefault="005C6800" w:rsidP="00551590">
            <w:pPr>
              <w:spacing w:after="0" w:line="256" w:lineRule="auto"/>
              <w:jc w:val="center"/>
              <w:rPr>
                <w:ins w:id="52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74F6E" w14:textId="77777777" w:rsidR="005C6800" w:rsidRDefault="005C6800" w:rsidP="00551590">
            <w:pPr>
              <w:spacing w:after="0" w:line="256" w:lineRule="auto"/>
              <w:jc w:val="center"/>
              <w:rPr>
                <w:ins w:id="52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F11CA" w14:textId="77777777" w:rsidR="005C6800" w:rsidRDefault="005C6800" w:rsidP="00551590">
            <w:pPr>
              <w:spacing w:after="0" w:line="256" w:lineRule="auto"/>
              <w:jc w:val="center"/>
              <w:rPr>
                <w:ins w:id="52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C6800" w14:paraId="083F27B4" w14:textId="77777777" w:rsidTr="00551590">
        <w:trPr>
          <w:trHeight w:val="300"/>
          <w:ins w:id="527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671DC" w14:textId="77777777" w:rsidR="005C6800" w:rsidRDefault="005C6800" w:rsidP="00551590">
            <w:pPr>
              <w:spacing w:after="0" w:line="256" w:lineRule="auto"/>
              <w:rPr>
                <w:ins w:id="52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2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AE7AD" w14:textId="77777777" w:rsidR="005C6800" w:rsidRDefault="005C6800" w:rsidP="00551590">
            <w:pPr>
              <w:spacing w:after="0" w:line="256" w:lineRule="auto"/>
              <w:jc w:val="center"/>
              <w:rPr>
                <w:ins w:id="53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6C11F" w14:textId="77777777" w:rsidR="005C6800" w:rsidRDefault="005C6800" w:rsidP="00551590">
            <w:pPr>
              <w:spacing w:after="0" w:line="256" w:lineRule="auto"/>
              <w:jc w:val="center"/>
              <w:rPr>
                <w:ins w:id="53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BA40C" w14:textId="77777777" w:rsidR="005C6800" w:rsidRDefault="005C6800" w:rsidP="00551590">
            <w:pPr>
              <w:spacing w:after="0" w:line="256" w:lineRule="auto"/>
              <w:jc w:val="center"/>
              <w:rPr>
                <w:ins w:id="53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11568" w14:textId="77777777" w:rsidR="005C6800" w:rsidRDefault="005C6800" w:rsidP="00551590">
            <w:pPr>
              <w:spacing w:after="0" w:line="256" w:lineRule="auto"/>
              <w:jc w:val="center"/>
              <w:rPr>
                <w:ins w:id="53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3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2895</w:t>
              </w:r>
            </w:ins>
          </w:p>
        </w:tc>
      </w:tr>
      <w:tr w:rsidR="005C6800" w14:paraId="265B578D" w14:textId="77777777" w:rsidTr="00551590">
        <w:trPr>
          <w:trHeight w:val="300"/>
          <w:ins w:id="538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2CD99" w14:textId="77777777" w:rsidR="005C6800" w:rsidRDefault="005C6800" w:rsidP="00551590">
            <w:pPr>
              <w:spacing w:after="0" w:line="256" w:lineRule="auto"/>
              <w:rPr>
                <w:ins w:id="53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6630B" w14:textId="77777777" w:rsidR="005C6800" w:rsidRDefault="005C6800" w:rsidP="00551590">
            <w:pPr>
              <w:spacing w:after="0" w:line="256" w:lineRule="auto"/>
              <w:jc w:val="center"/>
              <w:rPr>
                <w:ins w:id="54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2453B" w14:textId="77777777" w:rsidR="005C6800" w:rsidRDefault="005C6800" w:rsidP="00551590">
            <w:pPr>
              <w:spacing w:after="0" w:line="256" w:lineRule="auto"/>
              <w:jc w:val="center"/>
              <w:rPr>
                <w:ins w:id="54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6D708" w14:textId="77777777" w:rsidR="005C6800" w:rsidRDefault="005C6800" w:rsidP="00551590">
            <w:pPr>
              <w:spacing w:after="0" w:line="256" w:lineRule="auto"/>
              <w:jc w:val="center"/>
              <w:rPr>
                <w:ins w:id="54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40548" w14:textId="77777777" w:rsidR="005C6800" w:rsidRDefault="005C6800" w:rsidP="00551590">
            <w:pPr>
              <w:spacing w:after="0" w:line="256" w:lineRule="auto"/>
              <w:jc w:val="center"/>
              <w:rPr>
                <w:ins w:id="54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C6800" w14:paraId="194BB14C" w14:textId="77777777" w:rsidTr="00551590">
        <w:trPr>
          <w:trHeight w:val="300"/>
          <w:ins w:id="549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A8D82" w14:textId="77777777" w:rsidR="005C6800" w:rsidRDefault="005C6800" w:rsidP="00551590">
            <w:pPr>
              <w:spacing w:after="0" w:line="256" w:lineRule="auto"/>
              <w:rPr>
                <w:ins w:id="55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37A3E" w14:textId="77777777" w:rsidR="005C6800" w:rsidRDefault="005C6800" w:rsidP="00551590">
            <w:pPr>
              <w:spacing w:after="0" w:line="256" w:lineRule="auto"/>
              <w:jc w:val="center"/>
              <w:rPr>
                <w:ins w:id="55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2925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5A60D" w14:textId="77777777" w:rsidR="005C6800" w:rsidRDefault="005C6800" w:rsidP="00551590">
            <w:pPr>
              <w:spacing w:after="0" w:line="256" w:lineRule="auto"/>
              <w:jc w:val="center"/>
              <w:rPr>
                <w:ins w:id="55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03D2E" w14:textId="77777777" w:rsidR="005C6800" w:rsidRDefault="005C6800" w:rsidP="00551590">
            <w:pPr>
              <w:spacing w:after="0" w:line="256" w:lineRule="auto"/>
              <w:jc w:val="center"/>
              <w:rPr>
                <w:ins w:id="55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7DC50" w14:textId="77777777" w:rsidR="005C6800" w:rsidRDefault="005C6800" w:rsidP="00551590">
            <w:pPr>
              <w:spacing w:after="0" w:line="256" w:lineRule="auto"/>
              <w:jc w:val="center"/>
              <w:rPr>
                <w:ins w:id="55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</w:tr>
      <w:tr w:rsidR="005C6800" w14:paraId="0C8B5C83" w14:textId="77777777" w:rsidTr="00551590">
        <w:trPr>
          <w:trHeight w:val="300"/>
          <w:ins w:id="560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D67FC" w14:textId="77777777" w:rsidR="005C6800" w:rsidRDefault="005C6800" w:rsidP="00551590">
            <w:pPr>
              <w:spacing w:after="0" w:line="256" w:lineRule="auto"/>
              <w:rPr>
                <w:ins w:id="56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AEAF0" w14:textId="77777777" w:rsidR="005C6800" w:rsidRDefault="005C6800" w:rsidP="00551590">
            <w:pPr>
              <w:spacing w:after="0" w:line="256" w:lineRule="auto"/>
              <w:jc w:val="center"/>
              <w:rPr>
                <w:ins w:id="56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3E275" w14:textId="77777777" w:rsidR="005C6800" w:rsidRDefault="005C6800" w:rsidP="00551590">
            <w:pPr>
              <w:spacing w:after="0" w:line="256" w:lineRule="auto"/>
              <w:jc w:val="center"/>
              <w:rPr>
                <w:ins w:id="56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3AA93" w14:textId="77777777" w:rsidR="005C6800" w:rsidRDefault="005C6800" w:rsidP="00551590">
            <w:pPr>
              <w:spacing w:after="0" w:line="256" w:lineRule="auto"/>
              <w:jc w:val="center"/>
              <w:rPr>
                <w:ins w:id="56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39DD9" w14:textId="77777777" w:rsidR="005C6800" w:rsidRDefault="005C6800" w:rsidP="00551590">
            <w:pPr>
              <w:spacing w:after="0" w:line="256" w:lineRule="auto"/>
              <w:jc w:val="center"/>
              <w:rPr>
                <w:ins w:id="56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C6800" w14:paraId="72F41107" w14:textId="77777777" w:rsidTr="00551590">
        <w:trPr>
          <w:trHeight w:val="300"/>
          <w:ins w:id="571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8B66D" w14:textId="77777777" w:rsidR="005C6800" w:rsidRDefault="005C6800" w:rsidP="00551590">
            <w:pPr>
              <w:spacing w:after="0" w:line="256" w:lineRule="auto"/>
              <w:rPr>
                <w:ins w:id="57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B4D37" w14:textId="77777777" w:rsidR="005C6800" w:rsidRDefault="005C6800" w:rsidP="00551590">
            <w:pPr>
              <w:spacing w:after="0" w:line="256" w:lineRule="auto"/>
              <w:jc w:val="center"/>
              <w:rPr>
                <w:ins w:id="57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DF3C0" w14:textId="77777777" w:rsidR="005C6800" w:rsidRDefault="005C6800" w:rsidP="00551590">
            <w:pPr>
              <w:spacing w:after="0" w:line="256" w:lineRule="auto"/>
              <w:jc w:val="center"/>
              <w:rPr>
                <w:ins w:id="57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4875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CCC25" w14:textId="77777777" w:rsidR="005C6800" w:rsidRDefault="005C6800" w:rsidP="00551590">
            <w:pPr>
              <w:spacing w:after="0" w:line="256" w:lineRule="auto"/>
              <w:jc w:val="center"/>
              <w:rPr>
                <w:ins w:id="57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04E2E" w14:textId="77777777" w:rsidR="005C6800" w:rsidRDefault="005C6800" w:rsidP="00551590">
            <w:pPr>
              <w:spacing w:after="0" w:line="256" w:lineRule="auto"/>
              <w:jc w:val="center"/>
              <w:rPr>
                <w:ins w:id="58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3810</w:t>
              </w:r>
            </w:ins>
          </w:p>
        </w:tc>
      </w:tr>
      <w:tr w:rsidR="005C6800" w14:paraId="2D6E2A20" w14:textId="77777777" w:rsidTr="00551590">
        <w:trPr>
          <w:trHeight w:val="300"/>
          <w:ins w:id="582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E1CFA" w14:textId="77777777" w:rsidR="005C6800" w:rsidRDefault="005C6800" w:rsidP="00551590">
            <w:pPr>
              <w:spacing w:after="0" w:line="256" w:lineRule="auto"/>
              <w:rPr>
                <w:ins w:id="58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A57CC" w14:textId="77777777" w:rsidR="005C6800" w:rsidRDefault="005C6800" w:rsidP="00551590">
            <w:pPr>
              <w:spacing w:after="0" w:line="256" w:lineRule="auto"/>
              <w:jc w:val="center"/>
              <w:rPr>
                <w:ins w:id="58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6F0B2" w14:textId="77777777" w:rsidR="005C6800" w:rsidRDefault="005C6800" w:rsidP="00551590">
            <w:pPr>
              <w:spacing w:after="0" w:line="256" w:lineRule="auto"/>
              <w:jc w:val="center"/>
              <w:rPr>
                <w:ins w:id="58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CB05B" w14:textId="77777777" w:rsidR="005C6800" w:rsidRDefault="005C6800" w:rsidP="00551590">
            <w:pPr>
              <w:spacing w:after="0" w:line="256" w:lineRule="auto"/>
              <w:jc w:val="center"/>
              <w:rPr>
                <w:ins w:id="58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68F25" w14:textId="77777777" w:rsidR="005C6800" w:rsidRDefault="005C6800" w:rsidP="00551590">
            <w:pPr>
              <w:spacing w:after="0" w:line="256" w:lineRule="auto"/>
              <w:jc w:val="center"/>
              <w:rPr>
                <w:ins w:id="59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C6800" w14:paraId="5A1A1855" w14:textId="77777777" w:rsidTr="00551590">
        <w:trPr>
          <w:trHeight w:val="300"/>
          <w:ins w:id="593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2E37D" w14:textId="77777777" w:rsidR="005C6800" w:rsidRDefault="005C6800" w:rsidP="00551590">
            <w:pPr>
              <w:spacing w:after="0" w:line="256" w:lineRule="auto"/>
              <w:rPr>
                <w:ins w:id="59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E38C1" w14:textId="77777777" w:rsidR="005C6800" w:rsidRDefault="005C6800" w:rsidP="00551590">
            <w:pPr>
              <w:spacing w:after="0" w:line="256" w:lineRule="auto"/>
              <w:jc w:val="center"/>
              <w:rPr>
                <w:ins w:id="59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4845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4382E" w14:textId="77777777" w:rsidR="005C6800" w:rsidRDefault="005C6800" w:rsidP="00551590">
            <w:pPr>
              <w:spacing w:after="0" w:line="256" w:lineRule="auto"/>
              <w:jc w:val="center"/>
              <w:rPr>
                <w:ins w:id="59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BFE0D" w14:textId="77777777" w:rsidR="005C6800" w:rsidRDefault="005C6800" w:rsidP="00551590">
            <w:pPr>
              <w:spacing w:after="0" w:line="256" w:lineRule="auto"/>
              <w:jc w:val="center"/>
              <w:rPr>
                <w:ins w:id="60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DFB2E" w14:textId="77777777" w:rsidR="005C6800" w:rsidRDefault="005C6800" w:rsidP="00551590">
            <w:pPr>
              <w:spacing w:after="0" w:line="256" w:lineRule="auto"/>
              <w:jc w:val="center"/>
              <w:rPr>
                <w:ins w:id="60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825</w:t>
              </w:r>
            </w:ins>
          </w:p>
        </w:tc>
      </w:tr>
      <w:tr w:rsidR="005C6800" w14:paraId="67B3E905" w14:textId="77777777" w:rsidTr="00551590">
        <w:trPr>
          <w:trHeight w:val="300"/>
          <w:ins w:id="604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46233" w14:textId="77777777" w:rsidR="005C6800" w:rsidRDefault="005C6800" w:rsidP="00551590">
            <w:pPr>
              <w:spacing w:after="0" w:line="256" w:lineRule="auto"/>
              <w:rPr>
                <w:ins w:id="60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818E4" w14:textId="77777777" w:rsidR="005C6800" w:rsidRDefault="005C6800" w:rsidP="00551590">
            <w:pPr>
              <w:spacing w:after="0" w:line="256" w:lineRule="auto"/>
              <w:jc w:val="center"/>
              <w:rPr>
                <w:ins w:id="60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FBEE9" w14:textId="77777777" w:rsidR="005C6800" w:rsidRDefault="005C6800" w:rsidP="00551590">
            <w:pPr>
              <w:spacing w:after="0" w:line="256" w:lineRule="auto"/>
              <w:jc w:val="center"/>
              <w:rPr>
                <w:ins w:id="60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BF9EA" w14:textId="77777777" w:rsidR="005C6800" w:rsidRDefault="005C6800" w:rsidP="00551590">
            <w:pPr>
              <w:spacing w:after="0" w:line="256" w:lineRule="auto"/>
              <w:jc w:val="center"/>
              <w:rPr>
                <w:ins w:id="61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F56DC" w14:textId="77777777" w:rsidR="005C6800" w:rsidRDefault="005C6800" w:rsidP="00551590">
            <w:pPr>
              <w:spacing w:after="0" w:line="256" w:lineRule="auto"/>
              <w:jc w:val="center"/>
              <w:rPr>
                <w:ins w:id="61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C6800" w14:paraId="1C9DFE0D" w14:textId="77777777" w:rsidTr="00551590">
        <w:trPr>
          <w:trHeight w:val="300"/>
          <w:ins w:id="615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F605F" w14:textId="77777777" w:rsidR="005C6800" w:rsidRDefault="005C6800" w:rsidP="00551590">
            <w:pPr>
              <w:spacing w:after="0" w:line="256" w:lineRule="auto"/>
              <w:rPr>
                <w:ins w:id="61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0A82" w14:textId="77777777" w:rsidR="005C6800" w:rsidRDefault="005C6800" w:rsidP="00551590">
            <w:pPr>
              <w:spacing w:after="0" w:line="256" w:lineRule="auto"/>
              <w:jc w:val="center"/>
              <w:rPr>
                <w:ins w:id="61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E995" w14:textId="77777777" w:rsidR="005C6800" w:rsidRDefault="005C6800" w:rsidP="00551590">
            <w:pPr>
              <w:spacing w:after="0" w:line="256" w:lineRule="auto"/>
              <w:jc w:val="center"/>
              <w:rPr>
                <w:ins w:id="62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9B01F" w14:textId="77777777" w:rsidR="005C6800" w:rsidRDefault="005C6800" w:rsidP="00551590">
            <w:pPr>
              <w:spacing w:after="0" w:line="256" w:lineRule="auto"/>
              <w:jc w:val="center"/>
              <w:rPr>
                <w:ins w:id="62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6A1E8" w14:textId="77777777" w:rsidR="005C6800" w:rsidRDefault="005C6800" w:rsidP="00551590">
            <w:pPr>
              <w:spacing w:after="0" w:line="256" w:lineRule="auto"/>
              <w:jc w:val="center"/>
              <w:rPr>
                <w:ins w:id="62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5790</w:t>
              </w:r>
            </w:ins>
          </w:p>
        </w:tc>
      </w:tr>
      <w:tr w:rsidR="005C6800" w14:paraId="3040F28C" w14:textId="77777777" w:rsidTr="00551590">
        <w:trPr>
          <w:trHeight w:val="300"/>
          <w:ins w:id="626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7F81C" w14:textId="77777777" w:rsidR="005C6800" w:rsidRDefault="005C6800" w:rsidP="00551590">
            <w:pPr>
              <w:spacing w:after="0" w:line="256" w:lineRule="auto"/>
              <w:rPr>
                <w:ins w:id="62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63DA3" w14:textId="77777777" w:rsidR="005C6800" w:rsidRDefault="005C6800" w:rsidP="00551590">
            <w:pPr>
              <w:spacing w:after="0" w:line="256" w:lineRule="auto"/>
              <w:jc w:val="center"/>
              <w:rPr>
                <w:ins w:id="62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76C9C" w14:textId="77777777" w:rsidR="005C6800" w:rsidRDefault="005C6800" w:rsidP="00551590">
            <w:pPr>
              <w:spacing w:after="0" w:line="256" w:lineRule="auto"/>
              <w:jc w:val="center"/>
              <w:rPr>
                <w:ins w:id="63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E60B4" w14:textId="77777777" w:rsidR="005C6800" w:rsidRDefault="005C6800" w:rsidP="00551590">
            <w:pPr>
              <w:spacing w:after="0" w:line="256" w:lineRule="auto"/>
              <w:jc w:val="center"/>
              <w:rPr>
                <w:ins w:id="63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0D6E4" w14:textId="77777777" w:rsidR="005C6800" w:rsidRDefault="005C6800" w:rsidP="00551590">
            <w:pPr>
              <w:spacing w:after="0" w:line="256" w:lineRule="auto"/>
              <w:jc w:val="center"/>
              <w:rPr>
                <w:ins w:id="63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C6800" w14:paraId="30C02375" w14:textId="77777777" w:rsidTr="00551590">
        <w:trPr>
          <w:trHeight w:val="300"/>
          <w:ins w:id="637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5B94E" w14:textId="77777777" w:rsidR="005C6800" w:rsidRDefault="005C6800" w:rsidP="00551590">
            <w:pPr>
              <w:spacing w:after="0" w:line="256" w:lineRule="auto"/>
              <w:rPr>
                <w:ins w:id="63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2B402" w14:textId="77777777" w:rsidR="005C6800" w:rsidRDefault="005C6800" w:rsidP="00551590">
            <w:pPr>
              <w:spacing w:after="0" w:line="256" w:lineRule="auto"/>
              <w:jc w:val="center"/>
              <w:rPr>
                <w:ins w:id="64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0A649" w14:textId="77777777" w:rsidR="005C6800" w:rsidRDefault="005C6800" w:rsidP="00551590">
            <w:pPr>
              <w:spacing w:after="0" w:line="256" w:lineRule="auto"/>
              <w:jc w:val="center"/>
              <w:rPr>
                <w:ins w:id="64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83E7F" w14:textId="77777777" w:rsidR="005C6800" w:rsidRDefault="005C6800" w:rsidP="00551590">
            <w:pPr>
              <w:spacing w:after="0" w:line="256" w:lineRule="auto"/>
              <w:jc w:val="center"/>
              <w:rPr>
                <w:ins w:id="64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27145" w14:textId="77777777" w:rsidR="005C6800" w:rsidRDefault="005C6800" w:rsidP="00551590">
            <w:pPr>
              <w:spacing w:after="0" w:line="256" w:lineRule="auto"/>
              <w:jc w:val="center"/>
              <w:rPr>
                <w:ins w:id="64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4725</w:t>
              </w:r>
            </w:ins>
          </w:p>
        </w:tc>
      </w:tr>
      <w:tr w:rsidR="005C6800" w14:paraId="72D09D60" w14:textId="77777777" w:rsidTr="00551590">
        <w:trPr>
          <w:trHeight w:val="300"/>
          <w:ins w:id="648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D0C9B" w14:textId="77777777" w:rsidR="005C6800" w:rsidRDefault="005C6800" w:rsidP="00551590">
            <w:pPr>
              <w:spacing w:after="0" w:line="256" w:lineRule="auto"/>
              <w:rPr>
                <w:ins w:id="64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96CA1" w14:textId="77777777" w:rsidR="005C6800" w:rsidRDefault="005C6800" w:rsidP="00551590">
            <w:pPr>
              <w:spacing w:after="0" w:line="256" w:lineRule="auto"/>
              <w:jc w:val="center"/>
              <w:rPr>
                <w:ins w:id="65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9198E" w14:textId="77777777" w:rsidR="005C6800" w:rsidRDefault="005C6800" w:rsidP="00551590">
            <w:pPr>
              <w:spacing w:after="0" w:line="256" w:lineRule="auto"/>
              <w:jc w:val="center"/>
              <w:rPr>
                <w:ins w:id="65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637DA" w14:textId="77777777" w:rsidR="005C6800" w:rsidRDefault="005C6800" w:rsidP="00551590">
            <w:pPr>
              <w:spacing w:after="0" w:line="256" w:lineRule="auto"/>
              <w:jc w:val="center"/>
              <w:rPr>
                <w:ins w:id="65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962D0" w14:textId="77777777" w:rsidR="005C6800" w:rsidRDefault="005C6800" w:rsidP="00551590">
            <w:pPr>
              <w:spacing w:after="0" w:line="256" w:lineRule="auto"/>
              <w:jc w:val="center"/>
              <w:rPr>
                <w:ins w:id="65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C6800" w14:paraId="53ACBC5F" w14:textId="77777777" w:rsidTr="00551590">
        <w:trPr>
          <w:trHeight w:val="300"/>
          <w:ins w:id="659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26795" w14:textId="77777777" w:rsidR="005C6800" w:rsidRDefault="005C6800" w:rsidP="00551590">
            <w:pPr>
              <w:spacing w:after="0" w:line="256" w:lineRule="auto"/>
              <w:rPr>
                <w:ins w:id="66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C94C5" w14:textId="77777777" w:rsidR="005C6800" w:rsidRDefault="005C6800" w:rsidP="00551590">
            <w:pPr>
              <w:spacing w:after="0" w:line="256" w:lineRule="auto"/>
              <w:jc w:val="center"/>
              <w:rPr>
                <w:ins w:id="66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43B01" w14:textId="77777777" w:rsidR="005C6800" w:rsidRDefault="005C6800" w:rsidP="00551590">
            <w:pPr>
              <w:spacing w:after="0" w:line="256" w:lineRule="auto"/>
              <w:jc w:val="center"/>
              <w:rPr>
                <w:ins w:id="66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895B7" w14:textId="77777777" w:rsidR="005C6800" w:rsidRDefault="005C6800" w:rsidP="00551590">
            <w:pPr>
              <w:spacing w:after="0" w:line="256" w:lineRule="auto"/>
              <w:jc w:val="center"/>
              <w:rPr>
                <w:ins w:id="66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46D2A" w14:textId="77777777" w:rsidR="005C6800" w:rsidRDefault="005C6800" w:rsidP="00551590">
            <w:pPr>
              <w:spacing w:after="0" w:line="256" w:lineRule="auto"/>
              <w:jc w:val="center"/>
              <w:rPr>
                <w:ins w:id="66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6765</w:t>
              </w:r>
            </w:ins>
          </w:p>
        </w:tc>
      </w:tr>
      <w:tr w:rsidR="005C6800" w14:paraId="408EEEE6" w14:textId="77777777" w:rsidTr="00551590">
        <w:trPr>
          <w:trHeight w:val="300"/>
          <w:ins w:id="670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379BB" w14:textId="77777777" w:rsidR="005C6800" w:rsidRDefault="005C6800" w:rsidP="00551590">
            <w:pPr>
              <w:spacing w:after="0" w:line="256" w:lineRule="auto"/>
              <w:rPr>
                <w:ins w:id="67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1C004" w14:textId="77777777" w:rsidR="005C6800" w:rsidRDefault="005C6800" w:rsidP="00551590">
            <w:pPr>
              <w:spacing w:after="0" w:line="256" w:lineRule="auto"/>
              <w:jc w:val="center"/>
              <w:rPr>
                <w:ins w:id="67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0456C" w14:textId="77777777" w:rsidR="005C6800" w:rsidRDefault="005C6800" w:rsidP="00551590">
            <w:pPr>
              <w:spacing w:after="0" w:line="256" w:lineRule="auto"/>
              <w:jc w:val="center"/>
              <w:rPr>
                <w:ins w:id="67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436B3" w14:textId="77777777" w:rsidR="005C6800" w:rsidRDefault="005C6800" w:rsidP="00551590">
            <w:pPr>
              <w:spacing w:after="0" w:line="256" w:lineRule="auto"/>
              <w:jc w:val="center"/>
              <w:rPr>
                <w:ins w:id="67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32B3F" w14:textId="77777777" w:rsidR="005C6800" w:rsidRDefault="005C6800" w:rsidP="00551590">
            <w:pPr>
              <w:spacing w:after="0" w:line="256" w:lineRule="auto"/>
              <w:jc w:val="center"/>
              <w:rPr>
                <w:ins w:id="67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C6800" w14:paraId="3BCF1FC2" w14:textId="77777777" w:rsidTr="00551590">
        <w:trPr>
          <w:trHeight w:val="300"/>
          <w:ins w:id="681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FBB2E" w14:textId="77777777" w:rsidR="005C6800" w:rsidRDefault="005C6800" w:rsidP="00551590">
            <w:pPr>
              <w:spacing w:after="0" w:line="256" w:lineRule="auto"/>
              <w:rPr>
                <w:ins w:id="68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CB471" w14:textId="77777777" w:rsidR="005C6800" w:rsidRDefault="005C6800" w:rsidP="00551590">
            <w:pPr>
              <w:spacing w:after="0" w:line="256" w:lineRule="auto"/>
              <w:jc w:val="center"/>
              <w:rPr>
                <w:ins w:id="68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33FFF" w14:textId="77777777" w:rsidR="005C6800" w:rsidRDefault="005C6800" w:rsidP="00551590">
            <w:pPr>
              <w:spacing w:after="0" w:line="256" w:lineRule="auto"/>
              <w:jc w:val="center"/>
              <w:rPr>
                <w:ins w:id="68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F787" w14:textId="77777777" w:rsidR="005C6800" w:rsidRDefault="005C6800" w:rsidP="00551590">
            <w:pPr>
              <w:spacing w:after="0" w:line="256" w:lineRule="auto"/>
              <w:jc w:val="center"/>
              <w:rPr>
                <w:ins w:id="68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9A01" w14:textId="77777777" w:rsidR="005C6800" w:rsidRDefault="005C6800" w:rsidP="00551590">
            <w:pPr>
              <w:spacing w:after="0" w:line="256" w:lineRule="auto"/>
              <w:jc w:val="center"/>
              <w:rPr>
                <w:ins w:id="69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3930</w:t>
              </w:r>
            </w:ins>
          </w:p>
        </w:tc>
      </w:tr>
      <w:tr w:rsidR="005C6800" w14:paraId="0685A726" w14:textId="77777777" w:rsidTr="00551590">
        <w:trPr>
          <w:trHeight w:val="300"/>
          <w:ins w:id="692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23803" w14:textId="77777777" w:rsidR="005C6800" w:rsidRDefault="005C6800" w:rsidP="00551590">
            <w:pPr>
              <w:spacing w:after="0" w:line="256" w:lineRule="auto"/>
              <w:rPr>
                <w:ins w:id="69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B7919" w14:textId="77777777" w:rsidR="005C6800" w:rsidRDefault="005C6800" w:rsidP="00551590">
            <w:pPr>
              <w:spacing w:after="0" w:line="256" w:lineRule="auto"/>
              <w:jc w:val="center"/>
              <w:rPr>
                <w:ins w:id="69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17BCB" w14:textId="77777777" w:rsidR="005C6800" w:rsidRDefault="005C6800" w:rsidP="00551590">
            <w:pPr>
              <w:spacing w:after="0" w:line="256" w:lineRule="auto"/>
              <w:jc w:val="center"/>
              <w:rPr>
                <w:ins w:id="69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6C7B4" w14:textId="77777777" w:rsidR="005C6800" w:rsidRDefault="005C6800" w:rsidP="00551590">
            <w:pPr>
              <w:spacing w:after="0" w:line="256" w:lineRule="auto"/>
              <w:jc w:val="center"/>
              <w:rPr>
                <w:ins w:id="69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81DA3" w14:textId="77777777" w:rsidR="005C6800" w:rsidRDefault="005C6800" w:rsidP="00551590">
            <w:pPr>
              <w:spacing w:after="0" w:line="256" w:lineRule="auto"/>
              <w:jc w:val="center"/>
              <w:rPr>
                <w:ins w:id="70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C6800" w14:paraId="65C57290" w14:textId="77777777" w:rsidTr="00551590">
        <w:trPr>
          <w:trHeight w:val="300"/>
          <w:ins w:id="703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A015F" w14:textId="77777777" w:rsidR="005C6800" w:rsidRDefault="005C6800" w:rsidP="00551590">
            <w:pPr>
              <w:spacing w:after="0" w:line="256" w:lineRule="auto"/>
              <w:rPr>
                <w:ins w:id="70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37C90" w14:textId="77777777" w:rsidR="005C6800" w:rsidRDefault="005C6800" w:rsidP="00551590">
            <w:pPr>
              <w:spacing w:after="0" w:line="256" w:lineRule="auto"/>
              <w:jc w:val="center"/>
              <w:rPr>
                <w:ins w:id="70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5440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E4973" w14:textId="77777777" w:rsidR="005C6800" w:rsidRDefault="005C6800" w:rsidP="00551590">
            <w:pPr>
              <w:spacing w:after="0" w:line="256" w:lineRule="auto"/>
              <w:jc w:val="center"/>
              <w:rPr>
                <w:ins w:id="70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48FE7" w14:textId="77777777" w:rsidR="005C6800" w:rsidRDefault="005C6800" w:rsidP="00551590">
            <w:pPr>
              <w:spacing w:after="0" w:line="256" w:lineRule="auto"/>
              <w:jc w:val="center"/>
              <w:rPr>
                <w:ins w:id="71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16391" w14:textId="77777777" w:rsidR="005C6800" w:rsidRDefault="005C6800" w:rsidP="00551590">
            <w:pPr>
              <w:spacing w:after="0" w:line="256" w:lineRule="auto"/>
              <w:jc w:val="center"/>
              <w:rPr>
                <w:ins w:id="71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8835</w:t>
              </w:r>
            </w:ins>
          </w:p>
        </w:tc>
      </w:tr>
      <w:tr w:rsidR="005C6800" w14:paraId="2F0EF4B4" w14:textId="77777777" w:rsidTr="00551590">
        <w:trPr>
          <w:trHeight w:val="300"/>
          <w:ins w:id="714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8E3B0" w14:textId="77777777" w:rsidR="005C6800" w:rsidRDefault="005C6800" w:rsidP="00551590">
            <w:pPr>
              <w:spacing w:after="0" w:line="256" w:lineRule="auto"/>
              <w:rPr>
                <w:ins w:id="71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3CDEC" w14:textId="77777777" w:rsidR="005C6800" w:rsidRDefault="005C6800" w:rsidP="00551590">
            <w:pPr>
              <w:spacing w:after="0" w:line="256" w:lineRule="auto"/>
              <w:jc w:val="center"/>
              <w:rPr>
                <w:ins w:id="71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FC1A9" w14:textId="77777777" w:rsidR="005C6800" w:rsidRDefault="005C6800" w:rsidP="00551590">
            <w:pPr>
              <w:spacing w:after="0" w:line="256" w:lineRule="auto"/>
              <w:jc w:val="center"/>
              <w:rPr>
                <w:ins w:id="71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52B97" w14:textId="77777777" w:rsidR="005C6800" w:rsidRDefault="005C6800" w:rsidP="00551590">
            <w:pPr>
              <w:spacing w:after="0" w:line="256" w:lineRule="auto"/>
              <w:jc w:val="center"/>
              <w:rPr>
                <w:ins w:id="72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6065D" w14:textId="77777777" w:rsidR="005C6800" w:rsidRDefault="005C6800" w:rsidP="00551590">
            <w:pPr>
              <w:spacing w:after="0" w:line="256" w:lineRule="auto"/>
              <w:jc w:val="center"/>
              <w:rPr>
                <w:ins w:id="72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C6800" w14:paraId="5A0A9140" w14:textId="77777777" w:rsidTr="00551590">
        <w:trPr>
          <w:trHeight w:val="300"/>
          <w:ins w:id="725" w:author="Nokia" w:date="2022-04-25T20:4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E6BD7" w14:textId="77777777" w:rsidR="005C6800" w:rsidRDefault="005C6800" w:rsidP="00551590">
            <w:pPr>
              <w:spacing w:after="0" w:line="256" w:lineRule="auto"/>
              <w:rPr>
                <w:ins w:id="726" w:author="Nokia" w:date="2022-04-25T20:45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2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BF7C3" w14:textId="77777777" w:rsidR="005C6800" w:rsidRDefault="005C6800" w:rsidP="00551590">
            <w:pPr>
              <w:spacing w:after="0" w:line="256" w:lineRule="auto"/>
              <w:jc w:val="center"/>
              <w:rPr>
                <w:ins w:id="728" w:author="Nokia" w:date="2022-04-25T20:45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2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6480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CD9F8" w14:textId="77777777" w:rsidR="005C6800" w:rsidRDefault="005C6800" w:rsidP="00551590">
            <w:pPr>
              <w:spacing w:after="0" w:line="256" w:lineRule="auto"/>
              <w:jc w:val="center"/>
              <w:rPr>
                <w:ins w:id="730" w:author="Nokia" w:date="2022-04-25T20:45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6705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2C8AC" w14:textId="77777777" w:rsidR="005C6800" w:rsidRDefault="005C6800" w:rsidP="00551590">
            <w:pPr>
              <w:spacing w:after="0" w:line="256" w:lineRule="auto"/>
              <w:jc w:val="center"/>
              <w:rPr>
                <w:ins w:id="732" w:author="Nokia" w:date="2022-04-25T20:45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7520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95690" w14:textId="77777777" w:rsidR="005C6800" w:rsidRDefault="005C6800" w:rsidP="00551590">
            <w:pPr>
              <w:spacing w:after="0" w:line="256" w:lineRule="auto"/>
              <w:jc w:val="center"/>
              <w:rPr>
                <w:ins w:id="734" w:author="Nokia" w:date="2022-04-25T20:45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73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7770</w:t>
              </w:r>
            </w:ins>
          </w:p>
        </w:tc>
      </w:tr>
    </w:tbl>
    <w:p w14:paraId="62733444" w14:textId="77777777" w:rsidR="005C6800" w:rsidRPr="002C52FA" w:rsidRDefault="005C6800" w:rsidP="005C6800">
      <w:pPr>
        <w:rPr>
          <w:ins w:id="736" w:author="Nokia" w:date="2022-04-25T20:45:00Z"/>
        </w:rPr>
      </w:pPr>
    </w:p>
    <w:p w14:paraId="78A903BE" w14:textId="77777777" w:rsidR="005C6800" w:rsidRPr="002C52FA" w:rsidRDefault="005C6800" w:rsidP="005C6800">
      <w:pPr>
        <w:rPr>
          <w:ins w:id="737" w:author="Nokia" w:date="2022-04-25T20:45:00Z"/>
        </w:rPr>
      </w:pPr>
    </w:p>
    <w:p w14:paraId="07019793" w14:textId="77777777" w:rsidR="005C6800" w:rsidRDefault="005C6800" w:rsidP="005C6800">
      <w:pPr>
        <w:rPr>
          <w:ins w:id="738" w:author="Nokia" w:date="2022-04-25T20:45:00Z"/>
        </w:rPr>
      </w:pPr>
    </w:p>
    <w:p w14:paraId="63208624" w14:textId="77777777" w:rsidR="005C6800" w:rsidRDefault="005C6800" w:rsidP="005C6800">
      <w:pPr>
        <w:jc w:val="center"/>
        <w:rPr>
          <w:ins w:id="739" w:author="Nokia" w:date="2022-04-25T20:45:00Z"/>
          <w:lang w:eastAsia="zh-CN"/>
        </w:rPr>
      </w:pPr>
      <w:ins w:id="740" w:author="Nokia" w:date="2022-04-25T20:45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5.1.</w:t>
        </w:r>
        <w:r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-3: Band </w:t>
        </w:r>
        <w:r>
          <w:rPr>
            <w:rFonts w:ascii="Arial" w:hAnsi="Arial" w:cs="Arial"/>
            <w:b/>
            <w:bCs/>
            <w:lang w:val="en-US" w:eastAsia="zh-CN"/>
          </w:rPr>
          <w:t xml:space="preserve">n7 </w:t>
        </w:r>
        <w:r>
          <w:rPr>
            <w:rFonts w:ascii="Arial" w:hAnsi="Arial" w:cs="Arial"/>
            <w:b/>
            <w:bCs/>
            <w:lang w:val="en-US"/>
          </w:rPr>
          <w:t xml:space="preserve">and Band </w:t>
        </w:r>
        <w:r>
          <w:rPr>
            <w:rFonts w:ascii="Arial" w:hAnsi="Arial" w:cs="Arial"/>
            <w:b/>
            <w:bCs/>
            <w:lang w:val="en-US" w:eastAsia="zh-CN"/>
          </w:rPr>
          <w:t>n8 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5C6800" w14:paraId="783A9506" w14:textId="77777777" w:rsidTr="00551590">
        <w:trPr>
          <w:trHeight w:val="300"/>
          <w:ins w:id="741" w:author="Nokia" w:date="2022-04-25T20:4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70591" w14:textId="77777777" w:rsidR="005C6800" w:rsidRDefault="005C6800" w:rsidP="00551590">
            <w:pPr>
              <w:spacing w:after="0" w:line="256" w:lineRule="auto"/>
              <w:rPr>
                <w:ins w:id="74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3" w:author="Nokia" w:date="2022-04-25T20:4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lastRenderedPageBreak/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D7A7E" w14:textId="77777777" w:rsidR="005C6800" w:rsidRDefault="005C6800" w:rsidP="00551590">
            <w:pPr>
              <w:spacing w:after="0" w:line="256" w:lineRule="auto"/>
              <w:jc w:val="center"/>
              <w:rPr>
                <w:ins w:id="74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5" w:author="Nokia" w:date="2022-04-25T20:4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1267E" w14:textId="77777777" w:rsidR="005C6800" w:rsidRDefault="005C6800" w:rsidP="00551590">
            <w:pPr>
              <w:spacing w:after="0" w:line="256" w:lineRule="auto"/>
              <w:jc w:val="center"/>
              <w:rPr>
                <w:ins w:id="74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7" w:author="Nokia" w:date="2022-04-25T20:4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E66D8" w14:textId="77777777" w:rsidR="005C6800" w:rsidRDefault="005C6800" w:rsidP="00551590">
            <w:pPr>
              <w:spacing w:after="0" w:line="256" w:lineRule="auto"/>
              <w:jc w:val="center"/>
              <w:rPr>
                <w:ins w:id="74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9" w:author="Nokia" w:date="2022-04-25T20:4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C59B8" w14:textId="77777777" w:rsidR="005C6800" w:rsidRDefault="005C6800" w:rsidP="00551590">
            <w:pPr>
              <w:spacing w:after="0" w:line="256" w:lineRule="auto"/>
              <w:jc w:val="center"/>
              <w:rPr>
                <w:ins w:id="75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1" w:author="Nokia" w:date="2022-04-25T20:45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en-US"/>
                </w:rPr>
                <w:t>fy_high</w:t>
              </w:r>
            </w:ins>
          </w:p>
        </w:tc>
      </w:tr>
      <w:tr w:rsidR="005C6800" w14:paraId="3F17C538" w14:textId="77777777" w:rsidTr="00551590">
        <w:trPr>
          <w:trHeight w:val="300"/>
          <w:ins w:id="752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3F552" w14:textId="77777777" w:rsidR="005C6800" w:rsidRDefault="005C6800" w:rsidP="00551590">
            <w:pPr>
              <w:spacing w:after="0" w:line="256" w:lineRule="auto"/>
              <w:rPr>
                <w:ins w:id="75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74B97" w14:textId="77777777" w:rsidR="005C6800" w:rsidRDefault="005C6800" w:rsidP="00551590">
            <w:pPr>
              <w:spacing w:after="0" w:line="256" w:lineRule="auto"/>
              <w:jc w:val="center"/>
              <w:rPr>
                <w:ins w:id="75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BC2FC" w14:textId="77777777" w:rsidR="005C6800" w:rsidRDefault="005C6800" w:rsidP="00551590">
            <w:pPr>
              <w:spacing w:after="0" w:line="256" w:lineRule="auto"/>
              <w:jc w:val="center"/>
              <w:rPr>
                <w:ins w:id="75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4234D" w14:textId="77777777" w:rsidR="005C6800" w:rsidRDefault="005C6800" w:rsidP="00551590">
            <w:pPr>
              <w:spacing w:after="0" w:line="256" w:lineRule="auto"/>
              <w:jc w:val="center"/>
              <w:rPr>
                <w:ins w:id="75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B0E13" w14:textId="77777777" w:rsidR="005C6800" w:rsidRDefault="005C6800" w:rsidP="00551590">
            <w:pPr>
              <w:spacing w:after="0" w:line="256" w:lineRule="auto"/>
              <w:jc w:val="center"/>
              <w:rPr>
                <w:ins w:id="76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</w:t>
              </w:r>
            </w:ins>
          </w:p>
        </w:tc>
      </w:tr>
      <w:tr w:rsidR="005C6800" w14:paraId="4226BB8A" w14:textId="77777777" w:rsidTr="00551590">
        <w:trPr>
          <w:trHeight w:val="300"/>
          <w:ins w:id="763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5D8C7" w14:textId="77777777" w:rsidR="005C6800" w:rsidRDefault="005C6800" w:rsidP="00551590">
            <w:pPr>
              <w:spacing w:after="0" w:line="256" w:lineRule="auto"/>
              <w:rPr>
                <w:ins w:id="76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9FF32" w14:textId="77777777" w:rsidR="005C6800" w:rsidRDefault="005C6800" w:rsidP="00551590">
            <w:pPr>
              <w:spacing w:after="0" w:line="256" w:lineRule="auto"/>
              <w:jc w:val="center"/>
              <w:rPr>
                <w:ins w:id="76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FDDC7" w14:textId="77777777" w:rsidR="005C6800" w:rsidRDefault="005C6800" w:rsidP="00551590">
            <w:pPr>
              <w:spacing w:after="0" w:line="256" w:lineRule="auto"/>
              <w:jc w:val="center"/>
              <w:rPr>
                <w:ins w:id="76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C1979" w14:textId="77777777" w:rsidR="005C6800" w:rsidRDefault="005C6800" w:rsidP="00551590">
            <w:pPr>
              <w:spacing w:after="0" w:line="256" w:lineRule="auto"/>
              <w:jc w:val="center"/>
              <w:rPr>
                <w:ins w:id="77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A0C4D" w14:textId="77777777" w:rsidR="005C6800" w:rsidRDefault="005C6800" w:rsidP="00551590">
            <w:pPr>
              <w:spacing w:after="0" w:line="256" w:lineRule="auto"/>
              <w:jc w:val="center"/>
              <w:rPr>
                <w:ins w:id="77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</w:tr>
      <w:tr w:rsidR="005C6800" w14:paraId="1F0D6EF3" w14:textId="77777777" w:rsidTr="00551590">
        <w:trPr>
          <w:trHeight w:val="300"/>
          <w:ins w:id="774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5879B" w14:textId="77777777" w:rsidR="005C6800" w:rsidRDefault="005C6800" w:rsidP="00551590">
            <w:pPr>
              <w:spacing w:after="0" w:line="256" w:lineRule="auto"/>
              <w:rPr>
                <w:ins w:id="77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2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nd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0236C" w14:textId="77777777" w:rsidR="005C6800" w:rsidRDefault="005C6800" w:rsidP="00551590">
            <w:pPr>
              <w:spacing w:after="0" w:line="256" w:lineRule="auto"/>
              <w:jc w:val="center"/>
              <w:rPr>
                <w:ins w:id="77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B9F1C" w14:textId="77777777" w:rsidR="005C6800" w:rsidRDefault="005C6800" w:rsidP="00551590">
            <w:pPr>
              <w:spacing w:after="0" w:line="256" w:lineRule="auto"/>
              <w:jc w:val="center"/>
              <w:rPr>
                <w:ins w:id="77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3A37B" w14:textId="77777777" w:rsidR="005C6800" w:rsidRDefault="005C6800" w:rsidP="00551590">
            <w:pPr>
              <w:spacing w:after="0" w:line="256" w:lineRule="auto"/>
              <w:jc w:val="center"/>
              <w:rPr>
                <w:ins w:id="78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37147" w14:textId="77777777" w:rsidR="005C6800" w:rsidRDefault="005C6800" w:rsidP="00551590">
            <w:pPr>
              <w:spacing w:after="0" w:line="256" w:lineRule="auto"/>
              <w:jc w:val="center"/>
              <w:rPr>
                <w:ins w:id="78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C6800" w14:paraId="6AD9B0E4" w14:textId="77777777" w:rsidTr="00551590">
        <w:trPr>
          <w:trHeight w:val="300"/>
          <w:ins w:id="785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61A4F" w14:textId="77777777" w:rsidR="005C6800" w:rsidRDefault="005C6800" w:rsidP="00551590">
            <w:pPr>
              <w:spacing w:after="0" w:line="256" w:lineRule="auto"/>
              <w:rPr>
                <w:ins w:id="78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C2979" w14:textId="77777777" w:rsidR="005C6800" w:rsidRDefault="005C6800" w:rsidP="00551590">
            <w:pPr>
              <w:spacing w:after="0" w:line="256" w:lineRule="auto"/>
              <w:jc w:val="center"/>
              <w:rPr>
                <w:ins w:id="78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FBDCE" w14:textId="77777777" w:rsidR="005C6800" w:rsidRDefault="005C6800" w:rsidP="00551590">
            <w:pPr>
              <w:spacing w:after="0" w:line="256" w:lineRule="auto"/>
              <w:jc w:val="center"/>
              <w:rPr>
                <w:ins w:id="79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1602D" w14:textId="77777777" w:rsidR="005C6800" w:rsidRDefault="005C6800" w:rsidP="00551590">
            <w:pPr>
              <w:spacing w:after="0" w:line="256" w:lineRule="auto"/>
              <w:jc w:val="center"/>
              <w:rPr>
                <w:ins w:id="79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37E1B" w14:textId="77777777" w:rsidR="005C6800" w:rsidRDefault="005C6800" w:rsidP="00551590">
            <w:pPr>
              <w:spacing w:after="0" w:line="256" w:lineRule="auto"/>
              <w:jc w:val="center"/>
              <w:rPr>
                <w:ins w:id="79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3485</w:t>
              </w:r>
            </w:ins>
          </w:p>
        </w:tc>
      </w:tr>
      <w:tr w:rsidR="005C6800" w14:paraId="13763646" w14:textId="77777777" w:rsidTr="00551590">
        <w:trPr>
          <w:trHeight w:val="300"/>
          <w:ins w:id="796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407ED" w14:textId="77777777" w:rsidR="005C6800" w:rsidRDefault="005C6800" w:rsidP="00551590">
            <w:pPr>
              <w:spacing w:after="0" w:line="256" w:lineRule="auto"/>
              <w:rPr>
                <w:ins w:id="79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0D48E" w14:textId="77777777" w:rsidR="005C6800" w:rsidRDefault="005C6800" w:rsidP="00551590">
            <w:pPr>
              <w:spacing w:after="0" w:line="256" w:lineRule="auto"/>
              <w:jc w:val="center"/>
              <w:rPr>
                <w:ins w:id="79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7340A" w14:textId="77777777" w:rsidR="005C6800" w:rsidRDefault="005C6800" w:rsidP="00551590">
            <w:pPr>
              <w:spacing w:after="0" w:line="256" w:lineRule="auto"/>
              <w:jc w:val="center"/>
              <w:rPr>
                <w:ins w:id="80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41F0E" w14:textId="77777777" w:rsidR="005C6800" w:rsidRDefault="005C6800" w:rsidP="00551590">
            <w:pPr>
              <w:spacing w:after="0" w:line="256" w:lineRule="auto"/>
              <w:jc w:val="center"/>
              <w:rPr>
                <w:ins w:id="80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81123" w14:textId="77777777" w:rsidR="005C6800" w:rsidRDefault="005C6800" w:rsidP="00551590">
            <w:pPr>
              <w:spacing w:after="0" w:line="256" w:lineRule="auto"/>
              <w:jc w:val="center"/>
              <w:rPr>
                <w:ins w:id="80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C6800" w14:paraId="6122F379" w14:textId="77777777" w:rsidTr="00551590">
        <w:trPr>
          <w:trHeight w:val="300"/>
          <w:ins w:id="807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CC4A4" w14:textId="77777777" w:rsidR="005C6800" w:rsidRDefault="005C6800" w:rsidP="00551590">
            <w:pPr>
              <w:spacing w:after="0" w:line="256" w:lineRule="auto"/>
              <w:rPr>
                <w:ins w:id="80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09DAC" w14:textId="77777777" w:rsidR="005C6800" w:rsidRDefault="005C6800" w:rsidP="00551590">
            <w:pPr>
              <w:spacing w:after="0" w:line="256" w:lineRule="auto"/>
              <w:jc w:val="center"/>
              <w:rPr>
                <w:ins w:id="81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D9E02" w14:textId="77777777" w:rsidR="005C6800" w:rsidRDefault="005C6800" w:rsidP="00551590">
            <w:pPr>
              <w:spacing w:after="0" w:line="256" w:lineRule="auto"/>
              <w:jc w:val="center"/>
              <w:rPr>
                <w:ins w:id="81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39A5B" w14:textId="77777777" w:rsidR="005C6800" w:rsidRDefault="005C6800" w:rsidP="00551590">
            <w:pPr>
              <w:spacing w:after="0" w:line="256" w:lineRule="auto"/>
              <w:jc w:val="center"/>
              <w:rPr>
                <w:ins w:id="81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550A0" w14:textId="77777777" w:rsidR="005C6800" w:rsidRDefault="005C6800" w:rsidP="00551590">
            <w:pPr>
              <w:spacing w:after="0" w:line="256" w:lineRule="auto"/>
              <w:jc w:val="center"/>
              <w:rPr>
                <w:ins w:id="81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670</w:t>
              </w:r>
            </w:ins>
          </w:p>
        </w:tc>
      </w:tr>
      <w:tr w:rsidR="005C6800" w14:paraId="38D4C561" w14:textId="77777777" w:rsidTr="00551590">
        <w:trPr>
          <w:trHeight w:val="300"/>
          <w:ins w:id="818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351A3" w14:textId="77777777" w:rsidR="005C6800" w:rsidRDefault="005C6800" w:rsidP="00551590">
            <w:pPr>
              <w:spacing w:after="0" w:line="256" w:lineRule="auto"/>
              <w:rPr>
                <w:ins w:id="81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3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rd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F842C" w14:textId="77777777" w:rsidR="005C6800" w:rsidRDefault="005C6800" w:rsidP="00551590">
            <w:pPr>
              <w:spacing w:after="0" w:line="256" w:lineRule="auto"/>
              <w:jc w:val="center"/>
              <w:rPr>
                <w:ins w:id="82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E8166" w14:textId="77777777" w:rsidR="005C6800" w:rsidRDefault="005C6800" w:rsidP="00551590">
            <w:pPr>
              <w:spacing w:after="0" w:line="256" w:lineRule="auto"/>
              <w:jc w:val="center"/>
              <w:rPr>
                <w:ins w:id="82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6F1CE" w14:textId="77777777" w:rsidR="005C6800" w:rsidRDefault="005C6800" w:rsidP="00551590">
            <w:pPr>
              <w:spacing w:after="0" w:line="256" w:lineRule="auto"/>
              <w:jc w:val="center"/>
              <w:rPr>
                <w:ins w:id="82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75E2E" w14:textId="77777777" w:rsidR="005C6800" w:rsidRDefault="005C6800" w:rsidP="00551590">
            <w:pPr>
              <w:spacing w:after="0" w:line="256" w:lineRule="auto"/>
              <w:jc w:val="center"/>
              <w:rPr>
                <w:ins w:id="82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C6800" w14:paraId="49D8A9E9" w14:textId="77777777" w:rsidTr="00551590">
        <w:trPr>
          <w:trHeight w:val="300"/>
          <w:ins w:id="829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4FCB1" w14:textId="77777777" w:rsidR="005C6800" w:rsidRDefault="005C6800" w:rsidP="00551590">
            <w:pPr>
              <w:spacing w:after="0" w:line="256" w:lineRule="auto"/>
              <w:rPr>
                <w:ins w:id="83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F0611" w14:textId="77777777" w:rsidR="005C6800" w:rsidRDefault="005C6800" w:rsidP="00551590">
            <w:pPr>
              <w:spacing w:after="0" w:line="256" w:lineRule="auto"/>
              <w:jc w:val="center"/>
              <w:rPr>
                <w:ins w:id="83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88600" w14:textId="77777777" w:rsidR="005C6800" w:rsidRDefault="005C6800" w:rsidP="00551590">
            <w:pPr>
              <w:spacing w:after="0" w:line="256" w:lineRule="auto"/>
              <w:jc w:val="center"/>
              <w:rPr>
                <w:ins w:id="83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9A74E" w14:textId="77777777" w:rsidR="005C6800" w:rsidRDefault="005C6800" w:rsidP="00551590">
            <w:pPr>
              <w:spacing w:after="0" w:line="256" w:lineRule="auto"/>
              <w:jc w:val="center"/>
              <w:rPr>
                <w:ins w:id="83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45E76" w14:textId="77777777" w:rsidR="005C6800" w:rsidRDefault="005C6800" w:rsidP="00551590">
            <w:pPr>
              <w:spacing w:after="0" w:line="256" w:lineRule="auto"/>
              <w:jc w:val="center"/>
              <w:rPr>
                <w:ins w:id="83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4400</w:t>
              </w:r>
            </w:ins>
          </w:p>
        </w:tc>
      </w:tr>
      <w:tr w:rsidR="005C6800" w14:paraId="2AC81E0A" w14:textId="77777777" w:rsidTr="00551590">
        <w:trPr>
          <w:trHeight w:val="300"/>
          <w:ins w:id="840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B2FB5" w14:textId="77777777" w:rsidR="005C6800" w:rsidRDefault="005C6800" w:rsidP="00551590">
            <w:pPr>
              <w:spacing w:after="0" w:line="256" w:lineRule="auto"/>
              <w:rPr>
                <w:ins w:id="84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1E0FD" w14:textId="77777777" w:rsidR="005C6800" w:rsidRDefault="005C6800" w:rsidP="00551590">
            <w:pPr>
              <w:spacing w:after="0" w:line="256" w:lineRule="auto"/>
              <w:jc w:val="center"/>
              <w:rPr>
                <w:ins w:id="84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10029" w14:textId="77777777" w:rsidR="005C6800" w:rsidRDefault="005C6800" w:rsidP="00551590">
            <w:pPr>
              <w:spacing w:after="0" w:line="256" w:lineRule="auto"/>
              <w:jc w:val="center"/>
              <w:rPr>
                <w:ins w:id="84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FEBDB" w14:textId="77777777" w:rsidR="005C6800" w:rsidRDefault="005C6800" w:rsidP="00551590">
            <w:pPr>
              <w:spacing w:after="0" w:line="256" w:lineRule="auto"/>
              <w:jc w:val="center"/>
              <w:rPr>
                <w:ins w:id="84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4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7E48E" w14:textId="77777777" w:rsidR="005C6800" w:rsidRDefault="005C6800" w:rsidP="00551590">
            <w:pPr>
              <w:spacing w:after="0" w:line="256" w:lineRule="auto"/>
              <w:jc w:val="center"/>
              <w:rPr>
                <w:ins w:id="84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C6800" w14:paraId="0CB8A684" w14:textId="77777777" w:rsidTr="00551590">
        <w:trPr>
          <w:trHeight w:val="300"/>
          <w:ins w:id="851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52240" w14:textId="77777777" w:rsidR="005C6800" w:rsidRDefault="005C6800" w:rsidP="00551590">
            <w:pPr>
              <w:spacing w:after="0" w:line="256" w:lineRule="auto"/>
              <w:rPr>
                <w:ins w:id="85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FC911" w14:textId="77777777" w:rsidR="005C6800" w:rsidRDefault="005C6800" w:rsidP="00551590">
            <w:pPr>
              <w:spacing w:after="0" w:line="256" w:lineRule="auto"/>
              <w:jc w:val="center"/>
              <w:rPr>
                <w:ins w:id="85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16685" w14:textId="77777777" w:rsidR="005C6800" w:rsidRDefault="005C6800" w:rsidP="00551590">
            <w:pPr>
              <w:spacing w:after="0" w:line="256" w:lineRule="auto"/>
              <w:jc w:val="center"/>
              <w:rPr>
                <w:ins w:id="85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6D1E3" w14:textId="77777777" w:rsidR="005C6800" w:rsidRDefault="005C6800" w:rsidP="00551590">
            <w:pPr>
              <w:spacing w:after="0" w:line="256" w:lineRule="auto"/>
              <w:jc w:val="center"/>
              <w:rPr>
                <w:ins w:id="85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EB594" w14:textId="77777777" w:rsidR="005C6800" w:rsidRDefault="005C6800" w:rsidP="00551590">
            <w:pPr>
              <w:spacing w:after="0" w:line="256" w:lineRule="auto"/>
              <w:jc w:val="center"/>
              <w:rPr>
                <w:ins w:id="86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245</w:t>
              </w:r>
            </w:ins>
          </w:p>
        </w:tc>
      </w:tr>
      <w:tr w:rsidR="005C6800" w14:paraId="75C872FE" w14:textId="77777777" w:rsidTr="00551590">
        <w:trPr>
          <w:trHeight w:val="300"/>
          <w:ins w:id="862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8CED3" w14:textId="77777777" w:rsidR="005C6800" w:rsidRDefault="005C6800" w:rsidP="00551590">
            <w:pPr>
              <w:spacing w:after="0" w:line="256" w:lineRule="auto"/>
              <w:rPr>
                <w:ins w:id="86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34952" w14:textId="77777777" w:rsidR="005C6800" w:rsidRDefault="005C6800" w:rsidP="00551590">
            <w:pPr>
              <w:spacing w:after="0" w:line="256" w:lineRule="auto"/>
              <w:jc w:val="center"/>
              <w:rPr>
                <w:ins w:id="86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0B25F" w14:textId="77777777" w:rsidR="005C6800" w:rsidRDefault="005C6800" w:rsidP="00551590">
            <w:pPr>
              <w:spacing w:after="0" w:line="256" w:lineRule="auto"/>
              <w:jc w:val="center"/>
              <w:rPr>
                <w:ins w:id="86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7A96B" w14:textId="77777777" w:rsidR="005C6800" w:rsidRDefault="005C6800" w:rsidP="00551590">
            <w:pPr>
              <w:spacing w:after="0" w:line="256" w:lineRule="auto"/>
              <w:jc w:val="center"/>
              <w:rPr>
                <w:ins w:id="86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B75F0" w14:textId="77777777" w:rsidR="005C6800" w:rsidRDefault="005C6800" w:rsidP="00551590">
            <w:pPr>
              <w:spacing w:after="0" w:line="256" w:lineRule="auto"/>
              <w:jc w:val="center"/>
              <w:rPr>
                <w:ins w:id="87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C6800" w14:paraId="3997ADA1" w14:textId="77777777" w:rsidTr="00551590">
        <w:trPr>
          <w:trHeight w:val="300"/>
          <w:ins w:id="873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06F50" w14:textId="77777777" w:rsidR="005C6800" w:rsidRDefault="005C6800" w:rsidP="00551590">
            <w:pPr>
              <w:spacing w:after="0" w:line="256" w:lineRule="auto"/>
              <w:rPr>
                <w:ins w:id="87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1F6A" w14:textId="77777777" w:rsidR="005C6800" w:rsidRDefault="005C6800" w:rsidP="00551590">
            <w:pPr>
              <w:spacing w:after="0" w:line="256" w:lineRule="auto"/>
              <w:jc w:val="center"/>
              <w:rPr>
                <w:ins w:id="87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E6B2" w14:textId="77777777" w:rsidR="005C6800" w:rsidRDefault="005C6800" w:rsidP="00551590">
            <w:pPr>
              <w:spacing w:after="0" w:line="256" w:lineRule="auto"/>
              <w:jc w:val="center"/>
              <w:rPr>
                <w:ins w:id="87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F158E" w14:textId="77777777" w:rsidR="005C6800" w:rsidRDefault="005C6800" w:rsidP="00551590">
            <w:pPr>
              <w:spacing w:after="0" w:line="256" w:lineRule="auto"/>
              <w:jc w:val="center"/>
              <w:rPr>
                <w:ins w:id="88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AA8BB" w14:textId="77777777" w:rsidR="005C6800" w:rsidRDefault="005C6800" w:rsidP="00551590">
            <w:pPr>
              <w:spacing w:after="0" w:line="256" w:lineRule="auto"/>
              <w:jc w:val="center"/>
              <w:rPr>
                <w:ins w:id="88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6970</w:t>
              </w:r>
            </w:ins>
          </w:p>
        </w:tc>
      </w:tr>
      <w:tr w:rsidR="005C6800" w14:paraId="45D918BF" w14:textId="77777777" w:rsidTr="00551590">
        <w:trPr>
          <w:trHeight w:val="300"/>
          <w:ins w:id="884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CCCF7" w14:textId="77777777" w:rsidR="005C6800" w:rsidRDefault="005C6800" w:rsidP="00551590">
            <w:pPr>
              <w:spacing w:after="0" w:line="256" w:lineRule="auto"/>
              <w:rPr>
                <w:ins w:id="88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4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FD12F" w14:textId="77777777" w:rsidR="005C6800" w:rsidRDefault="005C6800" w:rsidP="00551590">
            <w:pPr>
              <w:spacing w:after="0" w:line="256" w:lineRule="auto"/>
              <w:jc w:val="center"/>
              <w:rPr>
                <w:ins w:id="88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8CD6A" w14:textId="77777777" w:rsidR="005C6800" w:rsidRDefault="005C6800" w:rsidP="00551590">
            <w:pPr>
              <w:spacing w:after="0" w:line="256" w:lineRule="auto"/>
              <w:jc w:val="center"/>
              <w:rPr>
                <w:ins w:id="88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D5770" w14:textId="77777777" w:rsidR="005C6800" w:rsidRDefault="005C6800" w:rsidP="00551590">
            <w:pPr>
              <w:spacing w:after="0" w:line="256" w:lineRule="auto"/>
              <w:jc w:val="center"/>
              <w:rPr>
                <w:ins w:id="89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04E50" w14:textId="77777777" w:rsidR="005C6800" w:rsidRDefault="005C6800" w:rsidP="00551590">
            <w:pPr>
              <w:spacing w:after="0" w:line="256" w:lineRule="auto"/>
              <w:jc w:val="center"/>
              <w:rPr>
                <w:ins w:id="89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C6800" w14:paraId="05B93142" w14:textId="77777777" w:rsidTr="00551590">
        <w:trPr>
          <w:trHeight w:val="300"/>
          <w:ins w:id="895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72E61" w14:textId="77777777" w:rsidR="005C6800" w:rsidRDefault="005C6800" w:rsidP="00551590">
            <w:pPr>
              <w:spacing w:after="0" w:line="256" w:lineRule="auto"/>
              <w:rPr>
                <w:ins w:id="89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B14A9" w14:textId="77777777" w:rsidR="005C6800" w:rsidRDefault="005C6800" w:rsidP="00551590">
            <w:pPr>
              <w:spacing w:after="0" w:line="256" w:lineRule="auto"/>
              <w:jc w:val="center"/>
              <w:rPr>
                <w:ins w:id="89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8380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44D91" w14:textId="77777777" w:rsidR="005C6800" w:rsidRDefault="005C6800" w:rsidP="00551590">
            <w:pPr>
              <w:spacing w:after="0" w:line="256" w:lineRule="auto"/>
              <w:jc w:val="center"/>
              <w:rPr>
                <w:ins w:id="90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09A07" w14:textId="77777777" w:rsidR="005C6800" w:rsidRDefault="005C6800" w:rsidP="00551590">
            <w:pPr>
              <w:spacing w:after="0" w:line="256" w:lineRule="auto"/>
              <w:jc w:val="center"/>
              <w:rPr>
                <w:ins w:id="90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1DD08" w14:textId="77777777" w:rsidR="005C6800" w:rsidRDefault="005C6800" w:rsidP="00551590">
            <w:pPr>
              <w:spacing w:after="0" w:line="256" w:lineRule="auto"/>
              <w:jc w:val="center"/>
              <w:rPr>
                <w:ins w:id="90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5315</w:t>
              </w:r>
            </w:ins>
          </w:p>
        </w:tc>
      </w:tr>
      <w:tr w:rsidR="005C6800" w14:paraId="6C590CAD" w14:textId="77777777" w:rsidTr="00551590">
        <w:trPr>
          <w:trHeight w:val="300"/>
          <w:ins w:id="906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3710B" w14:textId="77777777" w:rsidR="005C6800" w:rsidRDefault="005C6800" w:rsidP="00551590">
            <w:pPr>
              <w:spacing w:after="0" w:line="256" w:lineRule="auto"/>
              <w:rPr>
                <w:ins w:id="90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47217" w14:textId="77777777" w:rsidR="005C6800" w:rsidRDefault="005C6800" w:rsidP="00551590">
            <w:pPr>
              <w:spacing w:after="0" w:line="256" w:lineRule="auto"/>
              <w:jc w:val="center"/>
              <w:rPr>
                <w:ins w:id="90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98D96" w14:textId="77777777" w:rsidR="005C6800" w:rsidRDefault="005C6800" w:rsidP="00551590">
            <w:pPr>
              <w:spacing w:after="0" w:line="256" w:lineRule="auto"/>
              <w:jc w:val="center"/>
              <w:rPr>
                <w:ins w:id="91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973EE" w14:textId="77777777" w:rsidR="005C6800" w:rsidRDefault="005C6800" w:rsidP="00551590">
            <w:pPr>
              <w:spacing w:after="0" w:line="256" w:lineRule="auto"/>
              <w:jc w:val="center"/>
              <w:rPr>
                <w:ins w:id="91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15364" w14:textId="77777777" w:rsidR="005C6800" w:rsidRDefault="005C6800" w:rsidP="00551590">
            <w:pPr>
              <w:spacing w:after="0" w:line="256" w:lineRule="auto"/>
              <w:jc w:val="center"/>
              <w:rPr>
                <w:ins w:id="91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C6800" w14:paraId="65F5E8EF" w14:textId="77777777" w:rsidTr="00551590">
        <w:trPr>
          <w:trHeight w:val="300"/>
          <w:ins w:id="917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83186" w14:textId="77777777" w:rsidR="005C6800" w:rsidRDefault="005C6800" w:rsidP="00551590">
            <w:pPr>
              <w:spacing w:after="0" w:line="256" w:lineRule="auto"/>
              <w:rPr>
                <w:ins w:id="91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0B213" w14:textId="77777777" w:rsidR="005C6800" w:rsidRDefault="005C6800" w:rsidP="00551590">
            <w:pPr>
              <w:spacing w:after="0" w:line="256" w:lineRule="auto"/>
              <w:jc w:val="center"/>
              <w:rPr>
                <w:ins w:id="92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C7F48" w14:textId="77777777" w:rsidR="005C6800" w:rsidRDefault="005C6800" w:rsidP="00551590">
            <w:pPr>
              <w:spacing w:after="0" w:line="256" w:lineRule="auto"/>
              <w:jc w:val="center"/>
              <w:rPr>
                <w:ins w:id="92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BDB13" w14:textId="77777777" w:rsidR="005C6800" w:rsidRDefault="005C6800" w:rsidP="00551590">
            <w:pPr>
              <w:spacing w:after="0" w:line="256" w:lineRule="auto"/>
              <w:jc w:val="center"/>
              <w:rPr>
                <w:ins w:id="92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053A7" w14:textId="77777777" w:rsidR="005C6800" w:rsidRDefault="005C6800" w:rsidP="00551590">
            <w:pPr>
              <w:spacing w:after="0" w:line="256" w:lineRule="auto"/>
              <w:jc w:val="center"/>
              <w:rPr>
                <w:ins w:id="92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9085</w:t>
              </w:r>
            </w:ins>
          </w:p>
        </w:tc>
      </w:tr>
      <w:tr w:rsidR="005C6800" w14:paraId="5C6B24EC" w14:textId="77777777" w:rsidTr="00551590">
        <w:trPr>
          <w:trHeight w:val="300"/>
          <w:ins w:id="928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60CAA" w14:textId="77777777" w:rsidR="005C6800" w:rsidRDefault="005C6800" w:rsidP="00551590">
            <w:pPr>
              <w:spacing w:after="0" w:line="256" w:lineRule="auto"/>
              <w:rPr>
                <w:ins w:id="92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0A88D" w14:textId="77777777" w:rsidR="005C6800" w:rsidRDefault="005C6800" w:rsidP="00551590">
            <w:pPr>
              <w:spacing w:after="0" w:line="256" w:lineRule="auto"/>
              <w:jc w:val="center"/>
              <w:rPr>
                <w:ins w:id="93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F1E6A" w14:textId="77777777" w:rsidR="005C6800" w:rsidRDefault="005C6800" w:rsidP="00551590">
            <w:pPr>
              <w:spacing w:after="0" w:line="256" w:lineRule="auto"/>
              <w:jc w:val="center"/>
              <w:rPr>
                <w:ins w:id="93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E7F48" w14:textId="77777777" w:rsidR="005C6800" w:rsidRDefault="005C6800" w:rsidP="00551590">
            <w:pPr>
              <w:spacing w:after="0" w:line="256" w:lineRule="auto"/>
              <w:jc w:val="center"/>
              <w:rPr>
                <w:ins w:id="93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5BE88" w14:textId="77777777" w:rsidR="005C6800" w:rsidRDefault="005C6800" w:rsidP="00551590">
            <w:pPr>
              <w:spacing w:after="0" w:line="256" w:lineRule="auto"/>
              <w:jc w:val="center"/>
              <w:rPr>
                <w:ins w:id="93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C6800" w14:paraId="3466DD04" w14:textId="77777777" w:rsidTr="00551590">
        <w:trPr>
          <w:trHeight w:val="300"/>
          <w:ins w:id="939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45072" w14:textId="77777777" w:rsidR="005C6800" w:rsidRDefault="005C6800" w:rsidP="00551590">
            <w:pPr>
              <w:spacing w:after="0" w:line="256" w:lineRule="auto"/>
              <w:rPr>
                <w:ins w:id="94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EEFAB" w14:textId="77777777" w:rsidR="005C6800" w:rsidRDefault="005C6800" w:rsidP="00551590">
            <w:pPr>
              <w:spacing w:after="0" w:line="256" w:lineRule="auto"/>
              <w:jc w:val="center"/>
              <w:rPr>
                <w:ins w:id="94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2255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D4D2F" w14:textId="77777777" w:rsidR="005C6800" w:rsidRDefault="005C6800" w:rsidP="00551590">
            <w:pPr>
              <w:spacing w:after="0" w:line="256" w:lineRule="auto"/>
              <w:jc w:val="center"/>
              <w:rPr>
                <w:ins w:id="94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EAA7" w14:textId="77777777" w:rsidR="005C6800" w:rsidRDefault="005C6800" w:rsidP="00551590">
            <w:pPr>
              <w:spacing w:after="0" w:line="256" w:lineRule="auto"/>
              <w:jc w:val="center"/>
              <w:rPr>
                <w:ins w:id="94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D5B2" w14:textId="77777777" w:rsidR="005C6800" w:rsidRDefault="005C6800" w:rsidP="00551590">
            <w:pPr>
              <w:spacing w:after="0" w:line="256" w:lineRule="auto"/>
              <w:jc w:val="center"/>
              <w:rPr>
                <w:ins w:id="94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5670</w:t>
              </w:r>
            </w:ins>
          </w:p>
        </w:tc>
      </w:tr>
      <w:tr w:rsidR="005C6800" w14:paraId="28A45E5F" w14:textId="77777777" w:rsidTr="00551590">
        <w:trPr>
          <w:trHeight w:val="300"/>
          <w:ins w:id="950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9A3A3" w14:textId="77777777" w:rsidR="005C6800" w:rsidRDefault="005C6800" w:rsidP="00551590">
            <w:pPr>
              <w:spacing w:after="0" w:line="256" w:lineRule="auto"/>
              <w:rPr>
                <w:ins w:id="95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7A577" w14:textId="77777777" w:rsidR="005C6800" w:rsidRDefault="005C6800" w:rsidP="00551590">
            <w:pPr>
              <w:spacing w:after="0" w:line="256" w:lineRule="auto"/>
              <w:jc w:val="center"/>
              <w:rPr>
                <w:ins w:id="95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3ACBB" w14:textId="77777777" w:rsidR="005C6800" w:rsidRDefault="005C6800" w:rsidP="00551590">
            <w:pPr>
              <w:spacing w:after="0" w:line="256" w:lineRule="auto"/>
              <w:jc w:val="center"/>
              <w:rPr>
                <w:ins w:id="95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66E5A" w14:textId="77777777" w:rsidR="005C6800" w:rsidRDefault="005C6800" w:rsidP="00551590">
            <w:pPr>
              <w:spacing w:after="0" w:line="256" w:lineRule="auto"/>
              <w:jc w:val="center"/>
              <w:rPr>
                <w:ins w:id="95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46C87" w14:textId="77777777" w:rsidR="005C6800" w:rsidRDefault="005C6800" w:rsidP="00551590">
            <w:pPr>
              <w:spacing w:after="0" w:line="256" w:lineRule="auto"/>
              <w:jc w:val="center"/>
              <w:rPr>
                <w:ins w:id="95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C6800" w14:paraId="15FE0408" w14:textId="77777777" w:rsidTr="00551590">
        <w:trPr>
          <w:trHeight w:val="300"/>
          <w:ins w:id="961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52892" w14:textId="77777777" w:rsidR="005C6800" w:rsidRDefault="005C6800" w:rsidP="00551590">
            <w:pPr>
              <w:spacing w:after="0" w:line="256" w:lineRule="auto"/>
              <w:rPr>
                <w:ins w:id="962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23C82" w14:textId="77777777" w:rsidR="005C6800" w:rsidRDefault="005C6800" w:rsidP="00551590">
            <w:pPr>
              <w:spacing w:after="0" w:line="256" w:lineRule="auto"/>
              <w:jc w:val="center"/>
              <w:rPr>
                <w:ins w:id="964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82E68" w14:textId="77777777" w:rsidR="005C6800" w:rsidRDefault="005C6800" w:rsidP="00551590">
            <w:pPr>
              <w:spacing w:after="0" w:line="256" w:lineRule="auto"/>
              <w:jc w:val="center"/>
              <w:rPr>
                <w:ins w:id="966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903D4" w14:textId="77777777" w:rsidR="005C6800" w:rsidRDefault="005C6800" w:rsidP="00551590">
            <w:pPr>
              <w:spacing w:after="0" w:line="256" w:lineRule="auto"/>
              <w:jc w:val="center"/>
              <w:rPr>
                <w:ins w:id="968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4B0C2" w14:textId="77777777" w:rsidR="005C6800" w:rsidRDefault="005C6800" w:rsidP="00551590">
            <w:pPr>
              <w:spacing w:after="0" w:line="256" w:lineRule="auto"/>
              <w:jc w:val="center"/>
              <w:rPr>
                <w:ins w:id="970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11195</w:t>
              </w:r>
            </w:ins>
          </w:p>
        </w:tc>
      </w:tr>
      <w:tr w:rsidR="005C6800" w14:paraId="301070ED" w14:textId="77777777" w:rsidTr="00551590">
        <w:trPr>
          <w:trHeight w:val="300"/>
          <w:ins w:id="972" w:author="Nokia" w:date="2022-04-25T20:45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D5CA1" w14:textId="77777777" w:rsidR="005C6800" w:rsidRDefault="005C6800" w:rsidP="00551590">
            <w:pPr>
              <w:spacing w:after="0" w:line="256" w:lineRule="auto"/>
              <w:rPr>
                <w:ins w:id="973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4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Two-tone 5</w:t>
              </w:r>
              <w:r w:rsidRPr="00A82E31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  <w:lang w:eastAsia="en-US"/>
                </w:rPr>
                <w:t>th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76F65" w14:textId="77777777" w:rsidR="005C6800" w:rsidRDefault="005C6800" w:rsidP="00551590">
            <w:pPr>
              <w:spacing w:after="0" w:line="256" w:lineRule="auto"/>
              <w:jc w:val="center"/>
              <w:rPr>
                <w:ins w:id="975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6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9468A" w14:textId="77777777" w:rsidR="005C6800" w:rsidRDefault="005C6800" w:rsidP="00551590">
            <w:pPr>
              <w:spacing w:after="0" w:line="256" w:lineRule="auto"/>
              <w:jc w:val="center"/>
              <w:rPr>
                <w:ins w:id="977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8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3F599" w14:textId="77777777" w:rsidR="005C6800" w:rsidRDefault="005C6800" w:rsidP="00551590">
            <w:pPr>
              <w:spacing w:after="0" w:line="256" w:lineRule="auto"/>
              <w:jc w:val="center"/>
              <w:rPr>
                <w:ins w:id="979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0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1C3C6" w14:textId="77777777" w:rsidR="005C6800" w:rsidRDefault="005C6800" w:rsidP="00551590">
            <w:pPr>
              <w:spacing w:after="0" w:line="256" w:lineRule="auto"/>
              <w:jc w:val="center"/>
              <w:rPr>
                <w:ins w:id="981" w:author="Nokia" w:date="2022-04-25T20:45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2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C6800" w14:paraId="6A640D77" w14:textId="77777777" w:rsidTr="00551590">
        <w:trPr>
          <w:trHeight w:val="300"/>
          <w:ins w:id="983" w:author="Nokia" w:date="2022-04-25T20:4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90074" w14:textId="77777777" w:rsidR="005C6800" w:rsidRDefault="005C6800" w:rsidP="00551590">
            <w:pPr>
              <w:spacing w:after="0" w:line="256" w:lineRule="auto"/>
              <w:rPr>
                <w:ins w:id="984" w:author="Nokia" w:date="2022-04-25T20:45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985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31924" w14:textId="77777777" w:rsidR="005C6800" w:rsidRDefault="005C6800" w:rsidP="00551590">
            <w:pPr>
              <w:spacing w:after="0" w:line="256" w:lineRule="auto"/>
              <w:jc w:val="center"/>
              <w:rPr>
                <w:ins w:id="986" w:author="Nokia" w:date="2022-04-25T20:45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987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7640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839FF" w14:textId="77777777" w:rsidR="005C6800" w:rsidRDefault="005C6800" w:rsidP="00551590">
            <w:pPr>
              <w:spacing w:after="0" w:line="256" w:lineRule="auto"/>
              <w:jc w:val="center"/>
              <w:rPr>
                <w:ins w:id="988" w:author="Nokia" w:date="2022-04-25T20:45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989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7885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5B3CB" w14:textId="77777777" w:rsidR="005C6800" w:rsidRDefault="005C6800" w:rsidP="00551590">
            <w:pPr>
              <w:spacing w:after="0" w:line="256" w:lineRule="auto"/>
              <w:jc w:val="center"/>
              <w:rPr>
                <w:ins w:id="990" w:author="Nokia" w:date="2022-04-25T20:45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991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9260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F4984" w14:textId="77777777" w:rsidR="005C6800" w:rsidRDefault="005C6800" w:rsidP="00551590">
            <w:pPr>
              <w:spacing w:after="0" w:line="256" w:lineRule="auto"/>
              <w:jc w:val="center"/>
              <w:rPr>
                <w:ins w:id="992" w:author="Nokia" w:date="2022-04-25T20:45:00Z"/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ins w:id="993" w:author="Nokia" w:date="2022-04-25T20:45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9540</w:t>
              </w:r>
            </w:ins>
          </w:p>
        </w:tc>
      </w:tr>
    </w:tbl>
    <w:p w14:paraId="1B657722" w14:textId="77777777" w:rsidR="005C6800" w:rsidRDefault="005C6800" w:rsidP="005C6800">
      <w:pPr>
        <w:rPr>
          <w:ins w:id="994" w:author="Nokia" w:date="2022-04-25T20:45:00Z"/>
          <w:rFonts w:eastAsia="SimSun"/>
        </w:rPr>
      </w:pPr>
    </w:p>
    <w:p w14:paraId="1E981238" w14:textId="77777777" w:rsidR="005C6800" w:rsidRDefault="005C6800" w:rsidP="005C6800">
      <w:pPr>
        <w:rPr>
          <w:ins w:id="995" w:author="Nokia" w:date="2022-04-25T20:45:00Z"/>
          <w:rFonts w:eastAsia="SimSun"/>
        </w:rPr>
      </w:pPr>
      <w:ins w:id="996" w:author="Nokia" w:date="2022-04-25T20:45:00Z">
        <w:r>
          <w:rPr>
            <w:rFonts w:eastAsia="SimSun" w:hint="eastAsia"/>
          </w:rPr>
          <w:t>Co-existence stud</w:t>
        </w:r>
        <w:r>
          <w:rPr>
            <w:rFonts w:eastAsia="SimSun"/>
          </w:rPr>
          <w:t>ies shows that</w:t>
        </w:r>
      </w:ins>
    </w:p>
    <w:p w14:paraId="4AFFB108" w14:textId="77777777" w:rsidR="005C6800" w:rsidRDefault="005C6800" w:rsidP="005C6800">
      <w:pPr>
        <w:numPr>
          <w:ilvl w:val="0"/>
          <w:numId w:val="6"/>
        </w:numPr>
        <w:rPr>
          <w:ins w:id="997" w:author="Nokia" w:date="2022-04-25T20:45:00Z"/>
          <w:rFonts w:eastAsia="SimSun"/>
        </w:rPr>
      </w:pPr>
      <w:ins w:id="998" w:author="Nokia" w:date="2022-04-25T20:45:00Z">
        <w:r w:rsidRPr="6BE218BC">
          <w:rPr>
            <w:rFonts w:eastAsia="SimSun"/>
          </w:rPr>
          <w:t>The 5</w:t>
        </w:r>
        <w:r w:rsidRPr="6BE218BC">
          <w:rPr>
            <w:rFonts w:eastAsia="SimSun"/>
            <w:vertAlign w:val="superscript"/>
          </w:rPr>
          <w:t>th</w:t>
        </w:r>
        <w:r w:rsidRPr="6BE218BC">
          <w:rPr>
            <w:rFonts w:eastAsia="SimSun"/>
          </w:rPr>
          <w:t xml:space="preserve"> IMD generated by dual uplink of Band n1 + Band n7 may fall into own Rx of band n8.</w:t>
        </w:r>
      </w:ins>
    </w:p>
    <w:p w14:paraId="4E374CB5" w14:textId="77777777" w:rsidR="005C6800" w:rsidRDefault="005C6800" w:rsidP="005C6800">
      <w:pPr>
        <w:numPr>
          <w:ilvl w:val="0"/>
          <w:numId w:val="6"/>
        </w:numPr>
        <w:rPr>
          <w:ins w:id="999" w:author="Nokia" w:date="2022-04-25T20:45:00Z"/>
          <w:rFonts w:asciiTheme="minorHAnsi" w:eastAsiaTheme="minorEastAsia" w:hAnsiTheme="minorHAnsi" w:cstheme="minorBidi"/>
        </w:rPr>
      </w:pPr>
      <w:ins w:id="1000" w:author="Nokia" w:date="2022-04-25T20:45:00Z">
        <w:r w:rsidRPr="6BE218BC">
          <w:t>There are no IMD products from uplink Band n1 and Band n8 falling into Band n7 RX</w:t>
        </w:r>
      </w:ins>
    </w:p>
    <w:p w14:paraId="3A869C90" w14:textId="77777777" w:rsidR="005C6800" w:rsidRDefault="005C6800" w:rsidP="005C6800">
      <w:pPr>
        <w:numPr>
          <w:ilvl w:val="0"/>
          <w:numId w:val="6"/>
        </w:numPr>
        <w:rPr>
          <w:ins w:id="1001" w:author="Nokia" w:date="2022-04-25T20:45:00Z"/>
          <w:rFonts w:asciiTheme="minorHAnsi" w:eastAsiaTheme="minorEastAsia" w:hAnsiTheme="minorHAnsi" w:cstheme="minorBidi"/>
        </w:rPr>
      </w:pPr>
      <w:ins w:id="1002" w:author="Nokia" w:date="2022-04-25T20:45:00Z">
        <w:r w:rsidRPr="6BE218BC">
          <w:t>There are no IMD products from uplink Band n7 and Band n8 falling into Band n1 RX</w:t>
        </w:r>
      </w:ins>
    </w:p>
    <w:p w14:paraId="59310DDD" w14:textId="77777777" w:rsidR="005C6800" w:rsidRDefault="005C6800" w:rsidP="005C6800">
      <w:pPr>
        <w:pStyle w:val="Heading3"/>
        <w:rPr>
          <w:ins w:id="1003" w:author="Nokia" w:date="2022-04-25T20:45:00Z"/>
        </w:rPr>
      </w:pPr>
      <w:ins w:id="1004" w:author="Nokia" w:date="2022-04-25T20:45:00Z">
        <w:r>
          <w:t>5.1.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220"/>
        <w:bookmarkEnd w:id="221"/>
        <w:bookmarkEnd w:id="222"/>
        <w:r>
          <w:rPr>
            <w:rFonts w:eastAsia="Malgun Gothic"/>
            <w:lang w:eastAsia="en-US"/>
          </w:rPr>
          <w:t>REFSENS requirements</w:t>
        </w:r>
      </w:ins>
    </w:p>
    <w:p w14:paraId="49EDB10D" w14:textId="77777777" w:rsidR="005C6800" w:rsidRDefault="005C6800" w:rsidP="005C6800">
      <w:pPr>
        <w:rPr>
          <w:ins w:id="1005" w:author="Nokia" w:date="2022-04-25T20:45:00Z"/>
        </w:rPr>
      </w:pPr>
      <w:ins w:id="1006" w:author="Nokia" w:date="2022-04-25T20:45:00Z">
        <w:r>
          <w:rPr>
            <w:color w:val="000000"/>
            <w:lang w:val="en-US" w:eastAsia="zh-CN"/>
          </w:rPr>
          <w:t xml:space="preserve">Below are the updates needed in </w:t>
        </w:r>
        <w:r>
          <w:t xml:space="preserve">Table </w:t>
        </w:r>
        <w:r>
          <w:rPr>
            <w:lang w:eastAsia="zh-CN"/>
          </w:rPr>
          <w:t>7.3A.5-</w:t>
        </w:r>
        <w:r>
          <w:rPr>
            <w:lang w:val="en-US" w:eastAsia="zh-CN"/>
          </w:rPr>
          <w:t>2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of TS 38.101-1. They are re-used from similar IMD product in CA_n1A-n5A-n7A falling into band n5A.</w:t>
        </w:r>
      </w:ins>
    </w:p>
    <w:p w14:paraId="3EAE0A6D" w14:textId="77777777" w:rsidR="005C6800" w:rsidRDefault="005C6800" w:rsidP="005C6800">
      <w:pPr>
        <w:pStyle w:val="TH"/>
        <w:overflowPunct/>
        <w:autoSpaceDE/>
        <w:autoSpaceDN/>
        <w:adjustRightInd/>
        <w:textAlignment w:val="auto"/>
        <w:rPr>
          <w:ins w:id="1007" w:author="Nokia" w:date="2022-04-25T20:45:00Z"/>
          <w:rFonts w:eastAsiaTheme="minorEastAsia"/>
          <w:lang w:eastAsia="en-US"/>
        </w:rPr>
      </w:pPr>
      <w:ins w:id="1008" w:author="Nokia" w:date="2022-04-25T20:45:00Z">
        <w:r>
          <w:rPr>
            <w:rFonts w:eastAsiaTheme="minorEastAsia"/>
            <w:lang w:eastAsia="en-US"/>
          </w:rPr>
          <w:t>Table 5.1.</w:t>
        </w:r>
        <w:r w:rsidRPr="00CE2C10">
          <w:rPr>
            <w:rFonts w:eastAsiaTheme="minorEastAsia"/>
            <w:highlight w:val="yellow"/>
            <w:lang w:eastAsia="en-US"/>
          </w:rPr>
          <w:t>x</w:t>
        </w:r>
        <w:r>
          <w:rPr>
            <w:rFonts w:eastAsiaTheme="minorEastAsia"/>
            <w:lang w:eastAsia="en-US"/>
          </w:rPr>
          <w:t>.4-1: 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5C6800" w14:paraId="4B04F274" w14:textId="77777777" w:rsidTr="00551590">
        <w:trPr>
          <w:trHeight w:val="20"/>
          <w:jc w:val="center"/>
          <w:ins w:id="1009" w:author="Nokia" w:date="2022-04-25T20:45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D51C" w14:textId="77777777" w:rsidR="005C6800" w:rsidRDefault="005C6800" w:rsidP="00551590">
            <w:pPr>
              <w:pStyle w:val="TAH"/>
              <w:rPr>
                <w:ins w:id="1010" w:author="Nokia" w:date="2022-04-25T20:45:00Z"/>
                <w:lang w:val="en-US"/>
              </w:rPr>
            </w:pPr>
            <w:ins w:id="1011" w:author="Nokia" w:date="2022-04-25T20:45:00Z">
              <w:r>
                <w:t xml:space="preserve"> 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466105" w14:textId="77777777" w:rsidR="005C6800" w:rsidRDefault="005C6800" w:rsidP="00551590">
            <w:pPr>
              <w:pStyle w:val="TAH"/>
              <w:rPr>
                <w:ins w:id="1012" w:author="Nokia" w:date="2022-04-25T20:45:00Z"/>
              </w:rPr>
            </w:pPr>
            <w:ins w:id="1013" w:author="Nokia" w:date="2022-04-25T20:45:00Z">
              <w:r>
                <w:t>Source of IMD</w:t>
              </w:r>
            </w:ins>
          </w:p>
        </w:tc>
      </w:tr>
      <w:tr w:rsidR="005C6800" w14:paraId="7A021C7F" w14:textId="77777777" w:rsidTr="00551590">
        <w:trPr>
          <w:trHeight w:val="648"/>
          <w:jc w:val="center"/>
          <w:ins w:id="1014" w:author="Nokia" w:date="2022-04-25T20:45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2CE0" w14:textId="77777777" w:rsidR="005C6800" w:rsidRDefault="005C6800" w:rsidP="00551590">
            <w:pPr>
              <w:pStyle w:val="TAH"/>
              <w:rPr>
                <w:ins w:id="1015" w:author="Nokia" w:date="2022-04-25T20:45:00Z"/>
              </w:rPr>
            </w:pPr>
            <w:ins w:id="1016" w:author="Nokia" w:date="2022-04-25T20:45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rFonts w:eastAsia="SimSun"/>
                  <w:lang w:val="en-US" w:eastAsia="zh-CN"/>
                </w:rPr>
                <w:t>CA</w:t>
              </w:r>
            </w:ins>
          </w:p>
          <w:p w14:paraId="0E8453F6" w14:textId="77777777" w:rsidR="005C6800" w:rsidRDefault="005C6800" w:rsidP="00551590">
            <w:pPr>
              <w:pStyle w:val="TAH"/>
              <w:rPr>
                <w:ins w:id="1017" w:author="Nokia" w:date="2022-04-25T20:45:00Z"/>
              </w:rPr>
            </w:pPr>
            <w:ins w:id="1018" w:author="Nokia" w:date="2022-04-25T20:45:00Z">
              <w: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BBE5" w14:textId="77777777" w:rsidR="005C6800" w:rsidRDefault="005C6800" w:rsidP="00551590">
            <w:pPr>
              <w:pStyle w:val="TAH"/>
              <w:rPr>
                <w:ins w:id="1019" w:author="Nokia" w:date="2022-04-25T20:45:00Z"/>
              </w:rPr>
            </w:pPr>
            <w:ins w:id="1020" w:author="Nokia" w:date="2022-04-25T20:45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E428" w14:textId="77777777" w:rsidR="005C6800" w:rsidRDefault="005C6800" w:rsidP="00551590">
            <w:pPr>
              <w:pStyle w:val="TAH"/>
              <w:rPr>
                <w:ins w:id="1021" w:author="Nokia" w:date="2022-04-25T20:45:00Z"/>
              </w:rPr>
            </w:pPr>
            <w:ins w:id="1022" w:author="Nokia" w:date="2022-04-25T20:4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B390" w14:textId="77777777" w:rsidR="005C6800" w:rsidRDefault="005C6800" w:rsidP="00551590">
            <w:pPr>
              <w:pStyle w:val="TAH"/>
              <w:rPr>
                <w:ins w:id="1023" w:author="Nokia" w:date="2022-04-25T20:45:00Z"/>
              </w:rPr>
            </w:pPr>
            <w:ins w:id="1024" w:author="Nokia" w:date="2022-04-25T20:4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7DC5" w14:textId="77777777" w:rsidR="005C6800" w:rsidRDefault="005C6800" w:rsidP="00551590">
            <w:pPr>
              <w:pStyle w:val="TAH"/>
              <w:rPr>
                <w:ins w:id="1025" w:author="Nokia" w:date="2022-04-25T20:45:00Z"/>
              </w:rPr>
            </w:pPr>
            <w:ins w:id="1026" w:author="Nokia" w:date="2022-04-25T20:45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BBF7" w14:textId="77777777" w:rsidR="005C6800" w:rsidRDefault="005C6800" w:rsidP="00551590">
            <w:pPr>
              <w:pStyle w:val="TAH"/>
              <w:rPr>
                <w:ins w:id="1027" w:author="Nokia" w:date="2022-04-25T20:45:00Z"/>
              </w:rPr>
            </w:pPr>
            <w:ins w:id="1028" w:author="Nokia" w:date="2022-04-25T20:4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E4ED" w14:textId="77777777" w:rsidR="005C6800" w:rsidRDefault="005C6800" w:rsidP="00551590">
            <w:pPr>
              <w:pStyle w:val="TAH"/>
              <w:rPr>
                <w:ins w:id="1029" w:author="Nokia" w:date="2022-04-25T20:45:00Z"/>
              </w:rPr>
            </w:pPr>
            <w:ins w:id="1030" w:author="Nokia" w:date="2022-04-25T20:4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04AD" w14:textId="77777777" w:rsidR="005C6800" w:rsidRDefault="005C6800" w:rsidP="00551590">
            <w:pPr>
              <w:pStyle w:val="TAH"/>
              <w:rPr>
                <w:ins w:id="1031" w:author="Nokia" w:date="2022-04-25T20:45:00Z"/>
              </w:rPr>
            </w:pPr>
            <w:ins w:id="1032" w:author="Nokia" w:date="2022-04-25T20:45:00Z">
              <w: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63F9" w14:textId="77777777" w:rsidR="005C6800" w:rsidRDefault="005C6800" w:rsidP="00551590">
            <w:pPr>
              <w:pStyle w:val="TAH"/>
              <w:rPr>
                <w:ins w:id="1033" w:author="Nokia" w:date="2022-04-25T20:45:00Z"/>
              </w:rPr>
            </w:pPr>
          </w:p>
        </w:tc>
      </w:tr>
      <w:tr w:rsidR="005C6800" w14:paraId="604B2285" w14:textId="77777777" w:rsidTr="00551590">
        <w:trPr>
          <w:trHeight w:val="245"/>
          <w:jc w:val="center"/>
          <w:ins w:id="1034" w:author="Nokia" w:date="2022-04-25T20:45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C3A8F" w14:textId="77777777" w:rsidR="005C6800" w:rsidRDefault="005C6800" w:rsidP="00551590">
            <w:pPr>
              <w:pStyle w:val="TAC"/>
              <w:rPr>
                <w:ins w:id="1035" w:author="Nokia" w:date="2022-04-25T20:45:00Z"/>
                <w:lang w:val="en-US"/>
              </w:rPr>
            </w:pPr>
            <w:ins w:id="1036" w:author="Nokia" w:date="2022-04-25T20:45:00Z">
              <w:r>
                <w:t>CA_n1-n7A-n8A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F54B1" w14:textId="77777777" w:rsidR="005C6800" w:rsidRDefault="005C6800" w:rsidP="00551590">
            <w:pPr>
              <w:pStyle w:val="TAC"/>
              <w:rPr>
                <w:ins w:id="1037" w:author="Nokia" w:date="2022-04-25T20:45:00Z"/>
                <w:color w:val="000000"/>
                <w:lang w:val="en-US" w:eastAsia="zh-CN"/>
              </w:rPr>
            </w:pPr>
            <w:ins w:id="1038" w:author="Nokia" w:date="2022-04-25T20:45:00Z">
              <w:r>
                <w:rPr>
                  <w:color w:val="000000"/>
                  <w:lang w:val="en-US" w:eastAsia="zh-CN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0F4DA" w14:textId="77777777" w:rsidR="005C6800" w:rsidRDefault="005C6800" w:rsidP="00551590">
            <w:pPr>
              <w:pStyle w:val="TAC"/>
              <w:rPr>
                <w:ins w:id="1039" w:author="Nokia" w:date="2022-04-25T20:45:00Z"/>
                <w:color w:val="000000"/>
                <w:lang w:val="en-US" w:eastAsia="zh-CN"/>
              </w:rPr>
            </w:pPr>
            <w:ins w:id="1040" w:author="Nokia" w:date="2022-04-25T20:45:00Z">
              <w:r>
                <w:rPr>
                  <w:color w:val="000000"/>
                  <w:lang w:val="en-US" w:eastAsia="zh-CN"/>
                </w:rPr>
                <w:t>1977.5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E0E10" w14:textId="77777777" w:rsidR="005C6800" w:rsidRDefault="005C6800" w:rsidP="00551590">
            <w:pPr>
              <w:pStyle w:val="TAC"/>
              <w:rPr>
                <w:ins w:id="1041" w:author="Nokia" w:date="2022-04-25T20:45:00Z"/>
                <w:color w:val="000000"/>
                <w:lang w:val="en-US" w:eastAsia="zh-CN"/>
              </w:rPr>
            </w:pPr>
            <w:ins w:id="1042" w:author="Nokia" w:date="2022-04-25T20:45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E3E80" w14:textId="77777777" w:rsidR="005C6800" w:rsidRDefault="005C6800" w:rsidP="00551590">
            <w:pPr>
              <w:pStyle w:val="TAC"/>
              <w:rPr>
                <w:ins w:id="1043" w:author="Nokia" w:date="2022-04-25T20:45:00Z"/>
                <w:color w:val="000000"/>
                <w:lang w:val="en-US" w:eastAsia="zh-CN"/>
              </w:rPr>
            </w:pPr>
            <w:ins w:id="1044" w:author="Nokia" w:date="2022-04-25T20:45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0814D" w14:textId="77777777" w:rsidR="005C6800" w:rsidRDefault="005C6800" w:rsidP="00551590">
            <w:pPr>
              <w:pStyle w:val="TAC"/>
              <w:rPr>
                <w:ins w:id="1045" w:author="Nokia" w:date="2022-04-25T20:45:00Z"/>
                <w:color w:val="000000"/>
                <w:lang w:val="en-US" w:eastAsia="zh-CN"/>
              </w:rPr>
            </w:pPr>
            <w:ins w:id="1046" w:author="Nokia" w:date="2022-04-25T20:45:00Z">
              <w:r>
                <w:rPr>
                  <w:color w:val="000000"/>
                  <w:lang w:val="en-US" w:eastAsia="zh-CN"/>
                </w:rPr>
                <w:t>2167.5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47C8" w14:textId="77777777" w:rsidR="005C6800" w:rsidRDefault="005C6800" w:rsidP="00551590">
            <w:pPr>
              <w:pStyle w:val="TAC"/>
              <w:rPr>
                <w:ins w:id="1047" w:author="Nokia" w:date="2022-04-25T20:45:00Z"/>
                <w:color w:val="000000"/>
                <w:lang w:val="en-US" w:eastAsia="zh-CN"/>
              </w:rPr>
            </w:pPr>
            <w:ins w:id="1048" w:author="Nokia" w:date="2022-04-25T20:45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79135" w14:textId="77777777" w:rsidR="005C6800" w:rsidRDefault="005C6800" w:rsidP="00551590">
            <w:pPr>
              <w:pStyle w:val="TAC"/>
              <w:rPr>
                <w:ins w:id="1049" w:author="Nokia" w:date="2022-04-25T20:45:00Z"/>
                <w:color w:val="000000"/>
                <w:lang w:val="en-US" w:eastAsia="zh-CN"/>
              </w:rPr>
            </w:pPr>
            <w:ins w:id="1050" w:author="Nokia" w:date="2022-04-25T20:45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A7806" w14:textId="77777777" w:rsidR="005C6800" w:rsidRDefault="005C6800" w:rsidP="00551590">
            <w:pPr>
              <w:pStyle w:val="TAC"/>
              <w:rPr>
                <w:ins w:id="1051" w:author="Nokia" w:date="2022-04-25T20:45:00Z"/>
                <w:color w:val="000000"/>
                <w:lang w:val="en-US" w:eastAsia="zh-CN"/>
              </w:rPr>
            </w:pPr>
            <w:ins w:id="1052" w:author="Nokia" w:date="2022-04-25T20:45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 w:rsidR="005C6800" w14:paraId="1F49E1F0" w14:textId="77777777" w:rsidTr="00551590">
        <w:trPr>
          <w:trHeight w:val="113"/>
          <w:jc w:val="center"/>
          <w:ins w:id="1053" w:author="Nokia" w:date="2022-04-25T20:4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825D4" w14:textId="77777777" w:rsidR="005C6800" w:rsidRDefault="005C6800" w:rsidP="00551590">
            <w:pPr>
              <w:pStyle w:val="TAC"/>
              <w:rPr>
                <w:ins w:id="1054" w:author="Nokia" w:date="2022-04-25T20:45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03DE" w14:textId="77777777" w:rsidR="005C6800" w:rsidRDefault="005C6800" w:rsidP="00551590">
            <w:pPr>
              <w:pStyle w:val="TAC"/>
              <w:rPr>
                <w:ins w:id="1055" w:author="Nokia" w:date="2022-04-25T20:45:00Z"/>
                <w:color w:val="000000"/>
                <w:lang w:val="en-US" w:eastAsia="zh-CN"/>
              </w:rPr>
            </w:pPr>
            <w:ins w:id="1056" w:author="Nokia" w:date="2022-04-25T20:45:00Z">
              <w:r>
                <w:rPr>
                  <w:rFonts w:hint="eastAsia"/>
                  <w:color w:val="000000"/>
                  <w:lang w:val="en-US" w:eastAsia="zh-CN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2AED" w14:textId="77777777" w:rsidR="005C6800" w:rsidRDefault="005C6800" w:rsidP="00551590">
            <w:pPr>
              <w:pStyle w:val="TAC"/>
              <w:rPr>
                <w:ins w:id="1057" w:author="Nokia" w:date="2022-04-25T20:45:00Z"/>
                <w:color w:val="000000"/>
                <w:lang w:val="en-US" w:eastAsia="zh-CN"/>
              </w:rPr>
            </w:pPr>
            <w:ins w:id="1058" w:author="Nokia" w:date="2022-04-25T20:45:00Z">
              <w:r>
                <w:rPr>
                  <w:color w:val="000000"/>
                  <w:lang w:val="en-US" w:eastAsia="zh-CN"/>
                </w:rPr>
                <w:t>2502.5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8052" w14:textId="77777777" w:rsidR="005C6800" w:rsidRDefault="005C6800" w:rsidP="00551590">
            <w:pPr>
              <w:pStyle w:val="TAC"/>
              <w:rPr>
                <w:ins w:id="1059" w:author="Nokia" w:date="2022-04-25T20:45:00Z"/>
                <w:color w:val="000000"/>
                <w:lang w:val="en-US" w:eastAsia="zh-CN"/>
              </w:rPr>
            </w:pPr>
            <w:ins w:id="1060" w:author="Nokia" w:date="2022-04-25T20:45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8270" w14:textId="77777777" w:rsidR="005C6800" w:rsidRDefault="005C6800" w:rsidP="00551590">
            <w:pPr>
              <w:pStyle w:val="TAC"/>
              <w:rPr>
                <w:ins w:id="1061" w:author="Nokia" w:date="2022-04-25T20:45:00Z"/>
                <w:color w:val="000000"/>
                <w:lang w:val="en-US" w:eastAsia="zh-CN"/>
              </w:rPr>
            </w:pPr>
            <w:ins w:id="1062" w:author="Nokia" w:date="2022-04-25T20:45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C274" w14:textId="77777777" w:rsidR="005C6800" w:rsidRDefault="005C6800" w:rsidP="00551590">
            <w:pPr>
              <w:pStyle w:val="TAC"/>
              <w:rPr>
                <w:ins w:id="1063" w:author="Nokia" w:date="2022-04-25T20:45:00Z"/>
                <w:color w:val="000000"/>
                <w:lang w:val="en-US" w:eastAsia="zh-CN"/>
              </w:rPr>
            </w:pPr>
            <w:ins w:id="1064" w:author="Nokia" w:date="2022-04-25T20:45:00Z">
              <w:r>
                <w:rPr>
                  <w:color w:val="000000"/>
                  <w:lang w:val="en-US" w:eastAsia="zh-CN"/>
                </w:rPr>
                <w:t>2622.5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A5B8" w14:textId="77777777" w:rsidR="005C6800" w:rsidRDefault="005C6800" w:rsidP="00551590">
            <w:pPr>
              <w:pStyle w:val="TAC"/>
              <w:rPr>
                <w:ins w:id="1065" w:author="Nokia" w:date="2022-04-25T20:45:00Z"/>
                <w:color w:val="000000"/>
                <w:lang w:val="en-US" w:eastAsia="zh-CN"/>
              </w:rPr>
            </w:pPr>
            <w:ins w:id="1066" w:author="Nokia" w:date="2022-04-25T20:45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82EC" w14:textId="77777777" w:rsidR="005C6800" w:rsidRDefault="005C6800" w:rsidP="00551590">
            <w:pPr>
              <w:pStyle w:val="TAC"/>
              <w:rPr>
                <w:ins w:id="1067" w:author="Nokia" w:date="2022-04-25T20:45:00Z"/>
                <w:color w:val="000000"/>
                <w:lang w:val="en-US" w:eastAsia="zh-CN"/>
              </w:rPr>
            </w:pPr>
            <w:ins w:id="1068" w:author="Nokia" w:date="2022-04-25T20:45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73F8" w14:textId="77777777" w:rsidR="005C6800" w:rsidRDefault="005C6800" w:rsidP="00551590">
            <w:pPr>
              <w:pStyle w:val="TAC"/>
              <w:rPr>
                <w:ins w:id="1069" w:author="Nokia" w:date="2022-04-25T20:45:00Z"/>
                <w:color w:val="000000"/>
                <w:lang w:val="en-US" w:eastAsia="zh-CN"/>
              </w:rPr>
            </w:pPr>
            <w:ins w:id="1070" w:author="Nokia" w:date="2022-04-25T20:45:00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 w:rsidR="005C6800" w14:paraId="1709E07E" w14:textId="77777777" w:rsidTr="00551590">
        <w:trPr>
          <w:trHeight w:val="113"/>
          <w:jc w:val="center"/>
          <w:ins w:id="1071" w:author="Nokia" w:date="2022-04-25T20:45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D7CCA" w14:textId="77777777" w:rsidR="005C6800" w:rsidRDefault="005C6800" w:rsidP="00551590">
            <w:pPr>
              <w:pStyle w:val="TAC"/>
              <w:rPr>
                <w:ins w:id="1072" w:author="Nokia" w:date="2022-04-25T20:45:00Z"/>
                <w:rFonts w:eastAsia="SimSun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51F6" w14:textId="77777777" w:rsidR="005C6800" w:rsidRDefault="005C6800" w:rsidP="00551590">
            <w:pPr>
              <w:pStyle w:val="TAC"/>
              <w:rPr>
                <w:ins w:id="1073" w:author="Nokia" w:date="2022-04-25T20:45:00Z"/>
                <w:color w:val="000000"/>
                <w:lang w:val="en-US" w:eastAsia="zh-CN"/>
              </w:rPr>
            </w:pPr>
            <w:ins w:id="1074" w:author="Nokia" w:date="2022-04-25T20:45:00Z">
              <w:r>
                <w:rPr>
                  <w:color w:val="000000"/>
                  <w:lang w:val="en-US" w:eastAsia="zh-CN"/>
                </w:rPr>
                <w:t>n8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1885" w14:textId="77777777" w:rsidR="005C6800" w:rsidRDefault="005C6800" w:rsidP="00551590">
            <w:pPr>
              <w:pStyle w:val="TAC"/>
              <w:rPr>
                <w:ins w:id="1075" w:author="Nokia" w:date="2022-04-25T20:45:00Z"/>
                <w:color w:val="000000"/>
                <w:lang w:val="en-US" w:eastAsia="zh-CN"/>
              </w:rPr>
            </w:pPr>
            <w:ins w:id="1076" w:author="Nokia" w:date="2022-04-25T20:45:00Z">
              <w:r>
                <w:rPr>
                  <w:color w:val="000000"/>
                  <w:lang w:val="en-US" w:eastAsia="zh-CN"/>
                </w:rPr>
                <w:t>882.5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6B1B" w14:textId="77777777" w:rsidR="005C6800" w:rsidRDefault="005C6800" w:rsidP="00551590">
            <w:pPr>
              <w:pStyle w:val="TAC"/>
              <w:rPr>
                <w:ins w:id="1077" w:author="Nokia" w:date="2022-04-25T20:45:00Z"/>
                <w:color w:val="000000"/>
                <w:lang w:val="en-US" w:eastAsia="zh-CN"/>
              </w:rPr>
            </w:pPr>
            <w:ins w:id="1078" w:author="Nokia" w:date="2022-04-25T20:45:00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948A" w14:textId="77777777" w:rsidR="005C6800" w:rsidRDefault="005C6800" w:rsidP="00551590">
            <w:pPr>
              <w:pStyle w:val="TAC"/>
              <w:rPr>
                <w:ins w:id="1079" w:author="Nokia" w:date="2022-04-25T20:45:00Z"/>
                <w:color w:val="000000"/>
                <w:lang w:val="en-US" w:eastAsia="zh-CN"/>
              </w:rPr>
            </w:pPr>
            <w:ins w:id="1080" w:author="Nokia" w:date="2022-04-25T20:45:00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7901" w14:textId="77777777" w:rsidR="005C6800" w:rsidRDefault="005C6800" w:rsidP="00551590">
            <w:pPr>
              <w:pStyle w:val="TAC"/>
              <w:rPr>
                <w:ins w:id="1081" w:author="Nokia" w:date="2022-04-25T20:45:00Z"/>
                <w:color w:val="000000"/>
                <w:lang w:val="en-US" w:eastAsia="zh-CN"/>
              </w:rPr>
            </w:pPr>
            <w:ins w:id="1082" w:author="Nokia" w:date="2022-04-25T20:45:00Z">
              <w:r>
                <w:rPr>
                  <w:color w:val="000000"/>
                  <w:lang w:val="en-US" w:eastAsia="zh-CN"/>
                </w:rPr>
                <w:t>927.5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F367" w14:textId="77777777" w:rsidR="005C6800" w:rsidRDefault="005C6800" w:rsidP="00551590">
            <w:pPr>
              <w:pStyle w:val="TAC"/>
              <w:rPr>
                <w:ins w:id="1083" w:author="Nokia" w:date="2022-04-25T20:45:00Z"/>
                <w:color w:val="000000"/>
                <w:lang w:val="en-US" w:eastAsia="zh-CN"/>
              </w:rPr>
            </w:pPr>
            <w:ins w:id="1084" w:author="Nokia" w:date="2022-04-25T20:45:00Z">
              <w:r>
                <w:rPr>
                  <w:color w:val="000000"/>
                  <w:lang w:val="en-US" w:eastAsia="zh-CN"/>
                </w:rPr>
                <w:t>1.0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A0AB" w14:textId="77777777" w:rsidR="005C6800" w:rsidRDefault="005C6800" w:rsidP="00551590">
            <w:pPr>
              <w:pStyle w:val="TAC"/>
              <w:rPr>
                <w:ins w:id="1085" w:author="Nokia" w:date="2022-04-25T20:45:00Z"/>
                <w:color w:val="000000"/>
                <w:lang w:val="en-US" w:eastAsia="zh-CN"/>
              </w:rPr>
            </w:pPr>
            <w:ins w:id="1086" w:author="Nokia" w:date="2022-04-25T20:45:00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8979" w14:textId="77777777" w:rsidR="005C6800" w:rsidRDefault="005C6800" w:rsidP="00551590">
            <w:pPr>
              <w:pStyle w:val="TAC"/>
              <w:rPr>
                <w:ins w:id="1087" w:author="Nokia" w:date="2022-04-25T20:45:00Z"/>
                <w:color w:val="000000"/>
                <w:lang w:val="en-US" w:eastAsia="zh-CN"/>
              </w:rPr>
            </w:pPr>
            <w:ins w:id="1088" w:author="Nokia" w:date="2022-04-25T20:45:00Z">
              <w:r>
                <w:rPr>
                  <w:color w:val="000000"/>
                  <w:lang w:val="en-US" w:eastAsia="zh-CN"/>
                </w:rPr>
                <w:t>IMD5</w:t>
              </w:r>
            </w:ins>
          </w:p>
        </w:tc>
      </w:tr>
    </w:tbl>
    <w:p w14:paraId="70F60D13" w14:textId="77777777" w:rsidR="005C6800" w:rsidRDefault="005C6800" w:rsidP="005C6800">
      <w:pPr>
        <w:rPr>
          <w:ins w:id="1089" w:author="Nokia" w:date="2022-04-25T20:45:00Z"/>
          <w:lang w:eastAsia="zh-CN"/>
        </w:rPr>
      </w:pPr>
    </w:p>
    <w:p w14:paraId="21A4B7D1" w14:textId="77777777" w:rsidR="005A23FA" w:rsidRDefault="005A23FA" w:rsidP="00B12FA1">
      <w:pPr>
        <w:rPr>
          <w:color w:val="0070C0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FBE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A3CF6"/>
    <w:rsid w:val="002C1245"/>
    <w:rsid w:val="002C52FA"/>
    <w:rsid w:val="002D5655"/>
    <w:rsid w:val="003107FD"/>
    <w:rsid w:val="0035202E"/>
    <w:rsid w:val="00353463"/>
    <w:rsid w:val="00364E1D"/>
    <w:rsid w:val="0036582A"/>
    <w:rsid w:val="00370652"/>
    <w:rsid w:val="003F4781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631DC"/>
    <w:rsid w:val="00570C28"/>
    <w:rsid w:val="00585057"/>
    <w:rsid w:val="00585F12"/>
    <w:rsid w:val="005A23FA"/>
    <w:rsid w:val="005A49C7"/>
    <w:rsid w:val="005C06C3"/>
    <w:rsid w:val="005C6800"/>
    <w:rsid w:val="00631802"/>
    <w:rsid w:val="00645DDA"/>
    <w:rsid w:val="00647061"/>
    <w:rsid w:val="00660E6E"/>
    <w:rsid w:val="00690102"/>
    <w:rsid w:val="00733368"/>
    <w:rsid w:val="00754B3A"/>
    <w:rsid w:val="00755F09"/>
    <w:rsid w:val="00786CEC"/>
    <w:rsid w:val="007D0066"/>
    <w:rsid w:val="007F74AE"/>
    <w:rsid w:val="00837D06"/>
    <w:rsid w:val="008604C6"/>
    <w:rsid w:val="008712CE"/>
    <w:rsid w:val="008726F7"/>
    <w:rsid w:val="00876988"/>
    <w:rsid w:val="008D3B7A"/>
    <w:rsid w:val="008F6C99"/>
    <w:rsid w:val="00921802"/>
    <w:rsid w:val="00975F31"/>
    <w:rsid w:val="00984399"/>
    <w:rsid w:val="009A2C4C"/>
    <w:rsid w:val="009E0E80"/>
    <w:rsid w:val="009E22BD"/>
    <w:rsid w:val="00A01AC9"/>
    <w:rsid w:val="00A34B18"/>
    <w:rsid w:val="00A37CFE"/>
    <w:rsid w:val="00A45FA3"/>
    <w:rsid w:val="00A62D55"/>
    <w:rsid w:val="00A6614D"/>
    <w:rsid w:val="00A82E31"/>
    <w:rsid w:val="00AC510D"/>
    <w:rsid w:val="00AE41BE"/>
    <w:rsid w:val="00B12FA1"/>
    <w:rsid w:val="00B35CBE"/>
    <w:rsid w:val="00BB6F5E"/>
    <w:rsid w:val="00BE7EDE"/>
    <w:rsid w:val="00BF123B"/>
    <w:rsid w:val="00BF437E"/>
    <w:rsid w:val="00C35B20"/>
    <w:rsid w:val="00C56A05"/>
    <w:rsid w:val="00C64FAF"/>
    <w:rsid w:val="00C66915"/>
    <w:rsid w:val="00CB4D6E"/>
    <w:rsid w:val="00CE2C10"/>
    <w:rsid w:val="00D56EEB"/>
    <w:rsid w:val="00D7110A"/>
    <w:rsid w:val="00D80E85"/>
    <w:rsid w:val="00DC174F"/>
    <w:rsid w:val="00DF7510"/>
    <w:rsid w:val="00E07B8D"/>
    <w:rsid w:val="00EB362B"/>
    <w:rsid w:val="00EF6D2B"/>
    <w:rsid w:val="00F021B1"/>
    <w:rsid w:val="00F11824"/>
    <w:rsid w:val="00F123F7"/>
    <w:rsid w:val="00F1442C"/>
    <w:rsid w:val="00F47123"/>
    <w:rsid w:val="00F542F7"/>
    <w:rsid w:val="00F6034A"/>
    <w:rsid w:val="00F81EB9"/>
    <w:rsid w:val="00F9230E"/>
    <w:rsid w:val="00FB2DFF"/>
    <w:rsid w:val="00FD1BC4"/>
    <w:rsid w:val="00FE4A05"/>
    <w:rsid w:val="25EBD960"/>
    <w:rsid w:val="6A46485B"/>
    <w:rsid w:val="6BE218BC"/>
    <w:rsid w:val="7AB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7AEB8861"/>
  <w15:chartTrackingRefBased/>
  <w15:docId w15:val="{AEF883B4-EA9E-41EF-A133-F5936F42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5AIRPNAIUNRU-1328258698-11052</_dlc_DocId>
    <_dlc_DocIdUrl xmlns="71c5aaf6-e6ce-465b-b873-5148d2a4c105">
      <Url>https://nokia.sharepoint.com/sites/c5g/5gradio/_layouts/15/DocIdRedir.aspx?ID=5AIRPNAIUNRU-1328258698-11052</Url>
      <Description>5AIRPNAIUNRU-1328258698-11052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9664CA-18F5-4BE2-968F-8F7D5BF7D6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D0F5450-CFD6-4FD6-B7B1-3A3B621E7E8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9132DB-85D9-4C91-83A7-6BDF739B08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D1C6B5-ABC1-4490-8BB2-979740D42FA3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490D451-3021-491F-9E83-043D10A3E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1175</Words>
  <Characters>6703</Characters>
  <Application>Microsoft Office Word</Application>
  <DocSecurity>0</DocSecurity>
  <Lines>55</Lines>
  <Paragraphs>15</Paragraphs>
  <ScaleCrop>false</ScaleCrop>
  <Company/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7</cp:revision>
  <dcterms:created xsi:type="dcterms:W3CDTF">2022-03-29T10:57:00Z</dcterms:created>
  <dcterms:modified xsi:type="dcterms:W3CDTF">2022-04-25T18:45:00Z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7b89fc65-d029-4068-832a-25dab6781d8e</vt:lpwstr>
  </property>
</Properties>
</file>